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4DB6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4A12">
        <w:fldChar w:fldCharType="begin"/>
      </w:r>
      <w:r w:rsidR="00A54A12">
        <w:instrText xml:space="preserve"> DOCPROPERTY  TSG/WGRef  \* MERGEFORMAT </w:instrText>
      </w:r>
      <w:r w:rsidR="00A54A12">
        <w:fldChar w:fldCharType="separate"/>
      </w:r>
      <w:r w:rsidR="003609EF">
        <w:rPr>
          <w:b/>
          <w:noProof/>
          <w:sz w:val="24"/>
        </w:rPr>
        <w:t>WG</w:t>
      </w:r>
      <w:r w:rsidR="00B80EEE">
        <w:rPr>
          <w:b/>
          <w:noProof/>
          <w:sz w:val="24"/>
        </w:rPr>
        <w:t>5</w:t>
      </w:r>
      <w:r w:rsidR="00A54A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4A12">
        <w:fldChar w:fldCharType="begin"/>
      </w:r>
      <w:r w:rsidR="00A54A12">
        <w:instrText xml:space="preserve"> DOCPROPERTY  MtgSeq  \* MERGEFORMAT </w:instrText>
      </w:r>
      <w:r w:rsidR="00A54A12">
        <w:fldChar w:fldCharType="separate"/>
      </w:r>
      <w:r w:rsidR="00B80EEE">
        <w:rPr>
          <w:b/>
          <w:noProof/>
          <w:sz w:val="24"/>
        </w:rPr>
        <w:t>94-e</w:t>
      </w:r>
      <w:r w:rsidR="00A54A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54A12">
        <w:fldChar w:fldCharType="begin"/>
      </w:r>
      <w:r w:rsidR="00A54A12">
        <w:instrText xml:space="preserve"> DOCPROPERTY  Tdoc#  \* MERGEFORMAT </w:instrText>
      </w:r>
      <w:r w:rsidR="00A54A12">
        <w:fldChar w:fldCharType="separate"/>
      </w:r>
      <w:r w:rsidR="00B80EEE">
        <w:rPr>
          <w:b/>
          <w:i/>
          <w:noProof/>
          <w:sz w:val="28"/>
        </w:rPr>
        <w:t>R5-</w:t>
      </w:r>
      <w:r w:rsidR="001428DD">
        <w:rPr>
          <w:b/>
          <w:i/>
          <w:noProof/>
          <w:sz w:val="28"/>
        </w:rPr>
        <w:t>221</w:t>
      </w:r>
      <w:r w:rsidR="00A54A12">
        <w:rPr>
          <w:b/>
          <w:i/>
          <w:noProof/>
          <w:sz w:val="28"/>
        </w:rPr>
        <w:t>493</w:t>
      </w:r>
      <w:r w:rsidR="00A54A12">
        <w:rPr>
          <w:b/>
          <w:i/>
          <w:noProof/>
          <w:sz w:val="28"/>
          <w:highlight w:val="green"/>
        </w:rPr>
        <w:fldChar w:fldCharType="end"/>
      </w:r>
    </w:p>
    <w:p w14:paraId="7CB45193" w14:textId="3C942653" w:rsidR="001E41F3" w:rsidRDefault="00A54A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0EE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0EEE">
        <w:rPr>
          <w:b/>
          <w:noProof/>
          <w:sz w:val="24"/>
        </w:rPr>
        <w:t>21</w:t>
      </w:r>
      <w:r w:rsidR="00B80EEE" w:rsidRPr="00B80EEE">
        <w:rPr>
          <w:b/>
          <w:noProof/>
          <w:sz w:val="24"/>
          <w:vertAlign w:val="superscript"/>
        </w:rPr>
        <w:t>st</w:t>
      </w:r>
      <w:r w:rsidR="00B80EEE">
        <w:rPr>
          <w:b/>
          <w:noProof/>
          <w:sz w:val="24"/>
        </w:rPr>
        <w:t xml:space="preserve">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0EEE">
        <w:rPr>
          <w:b/>
          <w:noProof/>
          <w:sz w:val="24"/>
        </w:rPr>
        <w:t>4</w:t>
      </w:r>
      <w:r w:rsidR="00B80EEE" w:rsidRPr="00B80EEE">
        <w:rPr>
          <w:b/>
          <w:noProof/>
          <w:sz w:val="24"/>
          <w:vertAlign w:val="superscript"/>
        </w:rPr>
        <w:t>th</w:t>
      </w:r>
      <w:r w:rsidR="00B80EEE">
        <w:rPr>
          <w:b/>
          <w:noProof/>
          <w:sz w:val="24"/>
        </w:rPr>
        <w:t xml:space="preserve">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C76D6F" w:rsidR="001E41F3" w:rsidRPr="00410371" w:rsidRDefault="00A54A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11AD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46B58" w:rsidR="001E41F3" w:rsidRPr="00410371" w:rsidRDefault="00A54A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28DD">
              <w:rPr>
                <w:b/>
                <w:noProof/>
                <w:sz w:val="28"/>
              </w:rPr>
              <w:t>2286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FB5D5F" w:rsidR="001E41F3" w:rsidRPr="00A54A12" w:rsidRDefault="00A54A1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4A12">
              <w:rPr>
                <w:b/>
                <w:noProof/>
                <w:sz w:val="28"/>
              </w:rPr>
              <w:fldChar w:fldCharType="begin"/>
            </w:r>
            <w:r w:rsidRPr="00A54A1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54A12">
              <w:rPr>
                <w:b/>
                <w:noProof/>
                <w:sz w:val="28"/>
              </w:rPr>
              <w:fldChar w:fldCharType="separate"/>
            </w:r>
            <w:r w:rsidRPr="00A54A12">
              <w:rPr>
                <w:b/>
                <w:noProof/>
                <w:sz w:val="28"/>
              </w:rPr>
              <w:t>1</w:t>
            </w:r>
            <w:r w:rsidRPr="00A54A1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4E8CE3" w:rsidR="001E41F3" w:rsidRPr="00410371" w:rsidRDefault="00A41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391C" w:rsidRPr="00A54A12">
                <w:rPr>
                  <w:b/>
                  <w:noProof/>
                  <w:sz w:val="28"/>
                </w:rPr>
                <w:t>17</w:t>
              </w:r>
              <w:r w:rsidR="00CE3D54" w:rsidRPr="00A54A12">
                <w:rPr>
                  <w:b/>
                  <w:noProof/>
                  <w:sz w:val="28"/>
                </w:rPr>
                <w:t>.</w:t>
              </w:r>
              <w:r w:rsidR="0047391C" w:rsidRPr="00A54A12">
                <w:rPr>
                  <w:b/>
                  <w:noProof/>
                  <w:sz w:val="28"/>
                </w:rPr>
                <w:t>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910B7" w:rsidR="001E41F3" w:rsidRDefault="00A5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1AD">
              <w:t>Modification of common test environment for EHC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9A036" w:rsidR="001E41F3" w:rsidRDefault="00A5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80EE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9A0DB8" w:rsidR="001E41F3" w:rsidRDefault="00A54A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80EE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D4C9A" w:rsidR="001E41F3" w:rsidRDefault="00A5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0EEE">
              <w:rPr>
                <w:noProof/>
              </w:rPr>
              <w:t>NR_IioT-UEConTest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0B46B5" w:rsidR="001E41F3" w:rsidRDefault="00A54A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80EEE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538F29" w:rsidR="001E41F3" w:rsidRDefault="00A54A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80E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CEBF10" w:rsidR="001E41F3" w:rsidRDefault="00DD4B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54A12">
                <w:rPr>
                  <w:noProof/>
                </w:rPr>
                <w:t>Rel</w:t>
              </w:r>
              <w:r w:rsidR="00B80EEE" w:rsidRPr="00A54A12">
                <w:rPr>
                  <w:noProof/>
                </w:rPr>
                <w:t>-1</w:t>
              </w:r>
            </w:fldSimple>
            <w:r w:rsidR="0047391C" w:rsidRPr="00A54A1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FBC45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allow usage of PDU session type ethernet for primary DRB in EHC testcase for NR.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E4414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PDU session type ethernet to PDU session establisment request and PDU session establisment accept.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5585C" w:rsidR="001E41F3" w:rsidRDefault="004B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type ethernet not possible to use in the primary DRB in EHC testcase for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133A7" w:rsidR="001E41F3" w:rsidRDefault="00A41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AB5BF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AB3728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295A7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B14D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4B14DF">
              <w:rPr>
                <w:noProof/>
              </w:rPr>
              <w:t>2854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6FBA0B" w:rsidR="001E41F3" w:rsidRDefault="004B14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375A0" w14:textId="25F29D97" w:rsidR="00A54A12" w:rsidRDefault="00A54A12" w:rsidP="00A54A12">
            <w:pPr>
              <w:pStyle w:val="CRCoverPage"/>
              <w:spacing w:after="0"/>
              <w:ind w:left="100"/>
              <w:rPr>
                <w:noProof/>
              </w:rPr>
            </w:pPr>
            <w:r w:rsidRPr="00A54A12">
              <w:rPr>
                <w:noProof/>
              </w:rPr>
              <w:t>This is a revision of R5-221273 and  two revision of it.</w:t>
            </w:r>
          </w:p>
          <w:p w14:paraId="6ACA4173" w14:textId="1C345611" w:rsidR="006E1956" w:rsidRDefault="006E19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AFE91" w14:textId="77777777" w:rsidR="00F23C9E" w:rsidRDefault="00F23C9E" w:rsidP="00F23C9E">
      <w:pPr>
        <w:jc w:val="center"/>
        <w:rPr>
          <w:noProof/>
          <w:color w:val="FF0000"/>
          <w:sz w:val="24"/>
          <w:szCs w:val="24"/>
        </w:rPr>
      </w:pPr>
      <w:bookmarkStart w:id="1" w:name="_Toc21354088"/>
      <w:bookmarkStart w:id="2" w:name="_Toc27749707"/>
      <w:r>
        <w:rPr>
          <w:noProof/>
          <w:color w:val="FF0000"/>
          <w:sz w:val="24"/>
          <w:szCs w:val="24"/>
        </w:rPr>
        <w:lastRenderedPageBreak/>
        <w:t>--------------------------------------------</w:t>
      </w:r>
      <w:r w:rsidRPr="00B724C2">
        <w:rPr>
          <w:noProof/>
          <w:color w:val="FF0000"/>
          <w:sz w:val="24"/>
          <w:szCs w:val="24"/>
        </w:rPr>
        <w:t>----- Start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534E48E" w14:textId="77777777" w:rsidR="00F23C9E" w:rsidRPr="00B724C2" w:rsidRDefault="00F23C9E" w:rsidP="00F23C9E">
      <w:pPr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51A055AB" w14:textId="77777777" w:rsidR="006E1956" w:rsidRPr="001B0CC1" w:rsidRDefault="006E1956" w:rsidP="006E1956">
      <w:pPr>
        <w:pStyle w:val="Heading3"/>
      </w:pPr>
      <w:r w:rsidRPr="001B0CC1">
        <w:lastRenderedPageBreak/>
        <w:t>4.7.2</w:t>
      </w:r>
      <w:r w:rsidRPr="001B0CC1">
        <w:tab/>
        <w:t>Contents of 5GSM messages</w:t>
      </w:r>
    </w:p>
    <w:p w14:paraId="0F036E98" w14:textId="77777777" w:rsidR="006E1956" w:rsidRPr="001B0CC1" w:rsidRDefault="006E1956" w:rsidP="006E1956">
      <w:pPr>
        <w:pStyle w:val="Heading4"/>
      </w:pPr>
      <w:r w:rsidRPr="001B0CC1">
        <w:t>–</w:t>
      </w:r>
      <w:r w:rsidRPr="001B0CC1">
        <w:tab/>
      </w:r>
      <w:r w:rsidRPr="001B0CC1">
        <w:rPr>
          <w:i/>
        </w:rPr>
        <w:t>PDU session establishment request</w:t>
      </w:r>
    </w:p>
    <w:p w14:paraId="11B67F29" w14:textId="77777777" w:rsidR="006E1956" w:rsidRPr="001B0CC1" w:rsidRDefault="006E1956" w:rsidP="006E1956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E1956" w:rsidRPr="001B0CC1" w14:paraId="212A4788" w14:textId="77777777" w:rsidTr="006E195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561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6E1956" w:rsidRPr="001B0CC1" w14:paraId="0C7FB82B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06F635" w14:textId="77777777" w:rsidR="006E1956" w:rsidRPr="001B0CC1" w:rsidRDefault="006E1956" w:rsidP="006E19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C204C3D" w14:textId="77777777" w:rsidR="006E1956" w:rsidRPr="001B0CC1" w:rsidRDefault="006E1956" w:rsidP="006E195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E1972BD" w14:textId="77777777" w:rsidR="006E1956" w:rsidRPr="001B0CC1" w:rsidRDefault="006E1956" w:rsidP="006E195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1538770" w14:textId="77777777" w:rsidR="006E1956" w:rsidRPr="001B0CC1" w:rsidRDefault="006E1956" w:rsidP="006E1956">
            <w:pPr>
              <w:pStyle w:val="TAH"/>
            </w:pPr>
            <w:r w:rsidRPr="001B0CC1">
              <w:t>Condition</w:t>
            </w:r>
          </w:p>
        </w:tc>
      </w:tr>
      <w:tr w:rsidR="006E1956" w:rsidRPr="001B0CC1" w14:paraId="1479DBB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C9135A" w14:textId="77777777" w:rsidR="006E1956" w:rsidRPr="001B0CC1" w:rsidRDefault="006E1956" w:rsidP="006E1956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2EF83358" w14:textId="77777777" w:rsidR="006E1956" w:rsidRPr="001B0CC1" w:rsidRDefault="006E1956" w:rsidP="006E1956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02D69409" w14:textId="77777777" w:rsidR="006E1956" w:rsidRPr="001B0CC1" w:rsidRDefault="006E1956" w:rsidP="006E1956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7CF9C14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FDF18BA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EE5771" w14:textId="77777777" w:rsidR="006E1956" w:rsidRPr="001B0CC1" w:rsidRDefault="006E1956" w:rsidP="006E195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4F9D55B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1EEABF1" w14:textId="77777777" w:rsidR="006E1956" w:rsidRPr="001B0CC1" w:rsidRDefault="006E1956" w:rsidP="006E195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1C47218E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C9BAF2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C49719" w14:textId="77777777" w:rsidR="006E1956" w:rsidRPr="001B0CC1" w:rsidRDefault="006E1956" w:rsidP="006E1956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7CE579E9" w14:textId="77777777" w:rsidR="006E1956" w:rsidRPr="001B0CC1" w:rsidRDefault="006E1956" w:rsidP="006E1956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0A82EC1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BA6E49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8651BF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9C07AB" w14:textId="77777777" w:rsidR="006E1956" w:rsidRPr="001B0CC1" w:rsidRDefault="006E1956" w:rsidP="006E1956">
            <w:pPr>
              <w:pStyle w:val="TAL"/>
            </w:pPr>
            <w:r w:rsidRPr="001B0CC1">
              <w:t>PDU SESSION ESTABLISHMENT REQUEST message identity</w:t>
            </w:r>
          </w:p>
        </w:tc>
        <w:tc>
          <w:tcPr>
            <w:tcW w:w="2267" w:type="dxa"/>
          </w:tcPr>
          <w:p w14:paraId="5BDF1F69" w14:textId="77777777" w:rsidR="006E1956" w:rsidRPr="001B0CC1" w:rsidRDefault="006E1956" w:rsidP="006E1956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19C4D56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F3B136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D1B51C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F4ECA" w14:textId="77777777" w:rsidR="006E1956" w:rsidRPr="001B0CC1" w:rsidRDefault="006E1956" w:rsidP="006E1956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5CAE76B8" w14:textId="77777777" w:rsidR="006E1956" w:rsidRPr="001B0CC1" w:rsidRDefault="006E1956" w:rsidP="006E1956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2C0D5AC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1760F17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D09D96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1CC49E" w14:textId="77777777" w:rsidR="006E1956" w:rsidRPr="001B0CC1" w:rsidRDefault="006E1956" w:rsidP="006E1956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16AF90FB" w14:textId="30B53171" w:rsidR="006E1956" w:rsidRPr="001B0CC1" w:rsidRDefault="006E1956" w:rsidP="006E1956">
            <w:pPr>
              <w:pStyle w:val="TAL"/>
            </w:pPr>
            <w:r w:rsidRPr="001B0CC1">
              <w:t>Any value between '001'B, '010'B</w:t>
            </w:r>
            <w:ins w:id="3" w:author="Kangas, Matti (Nokia - FI/Oulu)" w:date="2022-02-22T13:38:00Z">
              <w:r>
                <w:t xml:space="preserve">, </w:t>
              </w:r>
            </w:ins>
            <w:del w:id="4" w:author="Kangas, Matti (Nokia - FI/Oulu)" w:date="2022-02-22T13:38:00Z">
              <w:r w:rsidRPr="001B0CC1" w:rsidDel="006E1956">
                <w:delText xml:space="preserve"> and </w:delText>
              </w:r>
            </w:del>
            <w:r w:rsidRPr="001B0CC1">
              <w:t>'011'B</w:t>
            </w:r>
            <w:ins w:id="5" w:author="Kangas, Matti (Nokia - FI/Oulu)" w:date="2022-02-22T13:38:00Z">
              <w:r>
                <w:t xml:space="preserve"> and ‘101’B</w:t>
              </w:r>
            </w:ins>
          </w:p>
        </w:tc>
        <w:tc>
          <w:tcPr>
            <w:tcW w:w="1700" w:type="dxa"/>
          </w:tcPr>
          <w:p w14:paraId="6859ADC5" w14:textId="42A3A5AD" w:rsidR="006E1956" w:rsidRPr="001B0CC1" w:rsidRDefault="006E1956" w:rsidP="006E1956">
            <w:pPr>
              <w:pStyle w:val="TAL"/>
            </w:pPr>
            <w:r w:rsidRPr="001B0CC1">
              <w:t>The allowed values are respectively IPv4, IPv6</w:t>
            </w:r>
            <w:ins w:id="6" w:author="Kangas, Matti (Nokia - FI/Oulu)" w:date="2022-02-22T13:39:00Z">
              <w:r>
                <w:t xml:space="preserve">, </w:t>
              </w:r>
            </w:ins>
            <w:del w:id="7" w:author="Kangas, Matti (Nokia - FI/Oulu)" w:date="2022-02-22T13:39:00Z">
              <w:r w:rsidRPr="001B0CC1" w:rsidDel="006E1956">
                <w:delText xml:space="preserve"> and </w:delText>
              </w:r>
            </w:del>
            <w:r w:rsidRPr="001B0CC1">
              <w:t xml:space="preserve">IPv4v6 </w:t>
            </w:r>
            <w:ins w:id="8" w:author="Kangas, Matti (Nokia - FI/Oulu)" w:date="2022-02-22T13:39:00Z">
              <w:r>
                <w:t>and Ethernet (</w:t>
              </w:r>
              <w:proofErr w:type="spellStart"/>
              <w:r>
                <w:t>EtherType</w:t>
              </w:r>
              <w:proofErr w:type="spellEnd"/>
              <w:r>
                <w:t xml:space="preserve"> as defined in IEEE 802.3)</w:t>
              </w:r>
            </w:ins>
          </w:p>
        </w:tc>
        <w:tc>
          <w:tcPr>
            <w:tcW w:w="1245" w:type="dxa"/>
          </w:tcPr>
          <w:p w14:paraId="536C4E6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8A871E8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73A62" w14:textId="77777777" w:rsidR="006E1956" w:rsidRPr="001B0CC1" w:rsidRDefault="006E1956" w:rsidP="006E1956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2AB7B152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41A6A0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6462AD8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4F9A875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26A4E7" w14:textId="77777777" w:rsidR="006E1956" w:rsidRPr="001B0CC1" w:rsidRDefault="006E1956" w:rsidP="006E1956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329100AB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7FD3764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6E6DCA6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AF319C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05369" w14:textId="77777777" w:rsidR="006E1956" w:rsidRPr="001B0CC1" w:rsidRDefault="006E1956" w:rsidP="006E1956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054CEB38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72E8716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A543145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9A93E64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0CED9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6A7C0F81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46BBC4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423BA2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267C8E0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B3C19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5BCD66A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700" w:type="dxa"/>
          </w:tcPr>
          <w:p w14:paraId="71E7A06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5E0289A8" w14:textId="77777777" w:rsidR="006E1956" w:rsidRPr="001B0CC1" w:rsidRDefault="006E1956" w:rsidP="006E1956">
            <w:pPr>
              <w:pStyle w:val="TAL"/>
            </w:pPr>
            <w:r w:rsidRPr="001B0CC1">
              <w:t>SST_URLLC</w:t>
            </w:r>
          </w:p>
        </w:tc>
      </w:tr>
      <w:tr w:rsidR="006E1956" w:rsidRPr="001B0CC1" w14:paraId="55357A7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9200DC" w14:textId="77777777" w:rsidR="006E1956" w:rsidRPr="001B0CC1" w:rsidRDefault="006E1956" w:rsidP="006E1956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3637B657" w14:textId="77777777" w:rsidR="006E1956" w:rsidRPr="001B0CC1" w:rsidRDefault="006E1956" w:rsidP="006E1956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125AE6DA" w14:textId="77777777" w:rsidR="006E1956" w:rsidRPr="001B0CC1" w:rsidRDefault="006E1956" w:rsidP="006E1956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4456E90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D45875D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A91746" w14:textId="77777777" w:rsidR="006E1956" w:rsidRPr="001B0CC1" w:rsidRDefault="006E1956" w:rsidP="006E1956">
            <w:pPr>
              <w:pStyle w:val="TAL"/>
            </w:pPr>
            <w:r w:rsidRPr="001B0CC1">
              <w:t>SM PDU DN request container</w:t>
            </w:r>
          </w:p>
        </w:tc>
        <w:tc>
          <w:tcPr>
            <w:tcW w:w="2267" w:type="dxa"/>
          </w:tcPr>
          <w:p w14:paraId="14EEE107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2B3B821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24FB71B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10FE89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6E27C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90B97DF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CCE2446" w14:textId="77777777" w:rsidR="006E1956" w:rsidRPr="001B0CC1" w:rsidRDefault="006E1956" w:rsidP="006E1956">
            <w:pPr>
              <w:pStyle w:val="TAL"/>
            </w:pPr>
            <w:r w:rsidRPr="001B0CC1">
              <w:t xml:space="preserve">The SS shall remember if this IE is present and its contents because this affects subsequent SS behaviour, </w:t>
            </w:r>
            <w:proofErr w:type="gramStart"/>
            <w:r w:rsidRPr="001B0CC1">
              <w:t>e.g.</w:t>
            </w:r>
            <w:proofErr w:type="gramEnd"/>
            <w:r w:rsidRPr="001B0CC1">
              <w:t xml:space="preserve">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5B52583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E5F3407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5AA6D2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62BEA872" w14:textId="77777777" w:rsidR="006E1956" w:rsidRPr="001B0CC1" w:rsidRDefault="006E1956" w:rsidP="006E1956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475100C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</w:tcPr>
          <w:p w14:paraId="099759DD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6E1956" w:rsidRPr="001B0CC1" w14:paraId="52B521C1" w14:textId="77777777" w:rsidTr="006E1956">
        <w:tc>
          <w:tcPr>
            <w:tcW w:w="4535" w:type="dxa"/>
            <w:gridSpan w:val="2"/>
          </w:tcPr>
          <w:p w14:paraId="755BA19E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575429A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 w:cs="Arial"/>
                <w:szCs w:val="18"/>
                <w:lang w:eastAsia="ko-KR"/>
              </w:rPr>
              <w:t>‘0017’H</w:t>
            </w:r>
          </w:p>
        </w:tc>
        <w:tc>
          <w:tcPr>
            <w:tcW w:w="1700" w:type="dxa"/>
          </w:tcPr>
          <w:p w14:paraId="52CDC973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3BB610F4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CE2ED7E" w14:textId="77777777" w:rsidTr="006E1956">
        <w:tc>
          <w:tcPr>
            <w:tcW w:w="4535" w:type="dxa"/>
            <w:gridSpan w:val="2"/>
          </w:tcPr>
          <w:p w14:paraId="09DCBD09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744CC68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700" w:type="dxa"/>
          </w:tcPr>
          <w:p w14:paraId="40691517" w14:textId="77777777" w:rsidR="006E1956" w:rsidRPr="001B0CC1" w:rsidRDefault="006E1956" w:rsidP="006E1956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1A5AEA8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37BCC91" w14:textId="77777777" w:rsidTr="006E1956">
        <w:tc>
          <w:tcPr>
            <w:tcW w:w="4535" w:type="dxa"/>
            <w:gridSpan w:val="2"/>
          </w:tcPr>
          <w:p w14:paraId="18BDCF1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44BDA647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 w:cs="Arial"/>
                <w:szCs w:val="18"/>
                <w:lang w:eastAsia="ko-KR"/>
              </w:rPr>
              <w:t>‘01’H</w:t>
            </w:r>
          </w:p>
        </w:tc>
        <w:tc>
          <w:tcPr>
            <w:tcW w:w="1700" w:type="dxa"/>
          </w:tcPr>
          <w:p w14:paraId="3AA0C93C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4554DBA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9024228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BF47" w14:textId="77777777" w:rsidR="006E1956" w:rsidRPr="001B0CC1" w:rsidRDefault="006E1956" w:rsidP="006E1956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D026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4F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62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76A3EC9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CBC7" w14:textId="77777777" w:rsidR="006E1956" w:rsidRPr="001B0CC1" w:rsidRDefault="006E1956" w:rsidP="006E1956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6390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761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FD9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4242B3A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B30" w14:textId="77777777" w:rsidR="006E1956" w:rsidRPr="001B0CC1" w:rsidRDefault="006E1956" w:rsidP="006E1956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5ED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4EF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3BF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EABC2CE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2843" w14:textId="77777777" w:rsidR="006E1956" w:rsidRPr="001B0CC1" w:rsidRDefault="006E1956" w:rsidP="006E1956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6429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603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30B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4A390FC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1DC5" w14:textId="77777777" w:rsidR="006E1956" w:rsidRPr="001B0CC1" w:rsidRDefault="006E1956" w:rsidP="006E1956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C9A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83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F86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759F283" w14:textId="77777777" w:rsidTr="006E195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0045" w14:textId="77777777" w:rsidR="006E1956" w:rsidRPr="001B0CC1" w:rsidRDefault="006E1956" w:rsidP="006E1956">
            <w:pPr>
              <w:pStyle w:val="TAL"/>
            </w:pPr>
            <w:bookmarkStart w:id="9" w:name="_Hlk40703641"/>
            <w:r w:rsidRPr="001B0CC1">
              <w:t>Suggested</w:t>
            </w:r>
            <w:bookmarkEnd w:id="9"/>
            <w:r w:rsidRPr="001B0CC1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00C" w14:textId="77777777" w:rsidR="006E1956" w:rsidRPr="001B0CC1" w:rsidRDefault="006E1956" w:rsidP="006E1956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430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29A1" w14:textId="77777777" w:rsidR="006E1956" w:rsidRPr="001B0CC1" w:rsidRDefault="006E1956" w:rsidP="006E1956">
            <w:pPr>
              <w:pStyle w:val="TAL"/>
            </w:pPr>
          </w:p>
        </w:tc>
      </w:tr>
    </w:tbl>
    <w:p w14:paraId="10B94A28" w14:textId="77777777" w:rsidR="006E1956" w:rsidRPr="001B0CC1" w:rsidRDefault="006E1956" w:rsidP="006E19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1956" w:rsidRPr="001B0CC1" w14:paraId="12321CF2" w14:textId="77777777" w:rsidTr="006E1956">
        <w:tc>
          <w:tcPr>
            <w:tcW w:w="3936" w:type="dxa"/>
          </w:tcPr>
          <w:p w14:paraId="2F5EADB5" w14:textId="77777777" w:rsidR="006E1956" w:rsidRPr="001B0CC1" w:rsidRDefault="006E1956" w:rsidP="006E195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5E3AD60A" w14:textId="77777777" w:rsidR="006E1956" w:rsidRPr="001B0CC1" w:rsidRDefault="006E1956" w:rsidP="006E1956">
            <w:pPr>
              <w:pStyle w:val="TAH"/>
            </w:pPr>
            <w:r w:rsidRPr="001B0CC1">
              <w:t>Explanation</w:t>
            </w:r>
          </w:p>
        </w:tc>
      </w:tr>
      <w:tr w:rsidR="006E1956" w:rsidRPr="001B0CC1" w14:paraId="48FC17C4" w14:textId="77777777" w:rsidTr="006E1956">
        <w:tc>
          <w:tcPr>
            <w:tcW w:w="3936" w:type="dxa"/>
          </w:tcPr>
          <w:p w14:paraId="278D2531" w14:textId="77777777" w:rsidR="006E1956" w:rsidRPr="001B0CC1" w:rsidRDefault="006E1956" w:rsidP="006E1956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6CD881E5" w14:textId="77777777" w:rsidR="006E1956" w:rsidRPr="001B0CC1" w:rsidRDefault="006E1956" w:rsidP="006E1956">
            <w:pPr>
              <w:pStyle w:val="TAL"/>
            </w:pPr>
            <w:r w:rsidRPr="001B0CC1">
              <w:t xml:space="preserve">If the UE supports </w:t>
            </w:r>
            <w:r w:rsidRPr="001B0CC1">
              <w:rPr>
                <w:rFonts w:cs="Arial"/>
              </w:rPr>
              <w:t xml:space="preserve">3GPP PS data off as specified in TS 34.229-2 [51] Table A.4.5/65 </w:t>
            </w:r>
          </w:p>
        </w:tc>
      </w:tr>
    </w:tbl>
    <w:p w14:paraId="1D91D62F" w14:textId="77777777" w:rsidR="006E1956" w:rsidRPr="001B0CC1" w:rsidRDefault="006E1956" w:rsidP="006E1956"/>
    <w:p w14:paraId="7ED28610" w14:textId="77777777" w:rsidR="006E1956" w:rsidRPr="001B0CC1" w:rsidRDefault="006E1956" w:rsidP="006E1956">
      <w:pPr>
        <w:pStyle w:val="Heading4"/>
      </w:pPr>
      <w:r w:rsidRPr="001B0CC1">
        <w:lastRenderedPageBreak/>
        <w:t>–</w:t>
      </w:r>
      <w:r w:rsidRPr="001B0CC1">
        <w:tab/>
      </w:r>
      <w:r w:rsidRPr="001B0CC1">
        <w:rPr>
          <w:i/>
        </w:rPr>
        <w:t>PDU session establishment accept</w:t>
      </w:r>
    </w:p>
    <w:p w14:paraId="6D6E0E78" w14:textId="77777777" w:rsidR="006E1956" w:rsidRPr="001B0CC1" w:rsidRDefault="006E1956" w:rsidP="006E1956">
      <w:pPr>
        <w:pStyle w:val="TH"/>
        <w:rPr>
          <w:iCs/>
        </w:rPr>
      </w:pPr>
      <w:r w:rsidRPr="001B0CC1">
        <w:t xml:space="preserve">Table 4.7.2-2: </w:t>
      </w:r>
      <w:r w:rsidRPr="001B0CC1">
        <w:rPr>
          <w:iCs/>
        </w:rPr>
        <w:t>PDU SESSION ESTABLISHMENT ACCEPT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"/>
        <w:gridCol w:w="4508"/>
        <w:gridCol w:w="2267"/>
        <w:gridCol w:w="1694"/>
        <w:gridCol w:w="1254"/>
      </w:tblGrid>
      <w:tr w:rsidR="006E1956" w:rsidRPr="001B0CC1" w14:paraId="28AD7C0D" w14:textId="77777777" w:rsidTr="006E1956">
        <w:tc>
          <w:tcPr>
            <w:tcW w:w="97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8C5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Derivation Path: 24.501 clause 8.3.2</w:t>
            </w:r>
          </w:p>
        </w:tc>
      </w:tr>
      <w:tr w:rsidR="006E1956" w:rsidRPr="001B0CC1" w14:paraId="0318147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7CDA70" w14:textId="77777777" w:rsidR="006E1956" w:rsidRPr="001B0CC1" w:rsidRDefault="006E1956" w:rsidP="006E195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AD4BAC1" w14:textId="77777777" w:rsidR="006E1956" w:rsidRPr="001B0CC1" w:rsidRDefault="006E1956" w:rsidP="006E1956">
            <w:pPr>
              <w:pStyle w:val="TAH"/>
            </w:pPr>
            <w:r w:rsidRPr="001B0CC1">
              <w:t>Value/remark</w:t>
            </w:r>
          </w:p>
        </w:tc>
        <w:tc>
          <w:tcPr>
            <w:tcW w:w="1694" w:type="dxa"/>
          </w:tcPr>
          <w:p w14:paraId="3E0D3D34" w14:textId="77777777" w:rsidR="006E1956" w:rsidRPr="001B0CC1" w:rsidRDefault="006E1956" w:rsidP="006E1956">
            <w:pPr>
              <w:pStyle w:val="TAH"/>
            </w:pPr>
            <w:r w:rsidRPr="001B0CC1">
              <w:t>Comment</w:t>
            </w:r>
          </w:p>
        </w:tc>
        <w:tc>
          <w:tcPr>
            <w:tcW w:w="1254" w:type="dxa"/>
          </w:tcPr>
          <w:p w14:paraId="1CF1CB7C" w14:textId="77777777" w:rsidR="006E1956" w:rsidRPr="001B0CC1" w:rsidRDefault="006E1956" w:rsidP="006E1956">
            <w:pPr>
              <w:pStyle w:val="TAH"/>
            </w:pPr>
            <w:r w:rsidRPr="001B0CC1">
              <w:t>Condition</w:t>
            </w:r>
          </w:p>
        </w:tc>
      </w:tr>
      <w:tr w:rsidR="006E1956" w:rsidRPr="001B0CC1" w14:paraId="2EC1874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DD6BAFA" w14:textId="77777777" w:rsidR="006E1956" w:rsidRPr="001B0CC1" w:rsidRDefault="006E1956" w:rsidP="006E1956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41CFF22C" w14:textId="77777777" w:rsidR="006E1956" w:rsidRPr="001B0CC1" w:rsidRDefault="006E1956" w:rsidP="006E1956">
            <w:pPr>
              <w:pStyle w:val="TAL"/>
            </w:pPr>
            <w:r w:rsidRPr="001B0CC1">
              <w:t>‘0010 1110’B</w:t>
            </w:r>
          </w:p>
        </w:tc>
        <w:tc>
          <w:tcPr>
            <w:tcW w:w="1694" w:type="dxa"/>
          </w:tcPr>
          <w:p w14:paraId="618A5B4C" w14:textId="77777777" w:rsidR="006E1956" w:rsidRPr="001B0CC1" w:rsidRDefault="006E1956" w:rsidP="006E1956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54" w:type="dxa"/>
          </w:tcPr>
          <w:p w14:paraId="13DD603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3B2184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170AD4D" w14:textId="77777777" w:rsidR="006E1956" w:rsidRPr="001B0CC1" w:rsidRDefault="006E1956" w:rsidP="006E1956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6AB5476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47801700" w14:textId="77777777" w:rsidR="006E1956" w:rsidRPr="001B0CC1" w:rsidRDefault="006E1956" w:rsidP="006E1956">
            <w:pPr>
              <w:pStyle w:val="TAL"/>
              <w:rPr>
                <w:rFonts w:eastAsia="MS PGothic"/>
              </w:rPr>
            </w:pPr>
          </w:p>
        </w:tc>
        <w:tc>
          <w:tcPr>
            <w:tcW w:w="1254" w:type="dxa"/>
          </w:tcPr>
          <w:p w14:paraId="17FF2EC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4D014C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5259438A" w14:textId="77777777" w:rsidR="006E1956" w:rsidRPr="001B0CC1" w:rsidRDefault="006E1956" w:rsidP="006E1956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4580DB60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>The same value as the value set in PDU SESSION ESTABLISHMENT REQUEST message</w:t>
            </w:r>
          </w:p>
        </w:tc>
        <w:tc>
          <w:tcPr>
            <w:tcW w:w="1694" w:type="dxa"/>
          </w:tcPr>
          <w:p w14:paraId="7B6CCE5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83498A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2CB036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BB0525" w14:textId="77777777" w:rsidR="006E1956" w:rsidRPr="001B0CC1" w:rsidRDefault="006E1956" w:rsidP="006E1956">
            <w:pPr>
              <w:pStyle w:val="TAL"/>
            </w:pPr>
            <w:r w:rsidRPr="001B0CC1">
              <w:t>PDU SESSION ESTABLISHMENT ACCEPT message identity</w:t>
            </w:r>
          </w:p>
        </w:tc>
        <w:tc>
          <w:tcPr>
            <w:tcW w:w="2267" w:type="dxa"/>
          </w:tcPr>
          <w:p w14:paraId="7AC11BE7" w14:textId="77777777" w:rsidR="006E1956" w:rsidRPr="001B0CC1" w:rsidRDefault="006E1956" w:rsidP="006E1956">
            <w:pPr>
              <w:pStyle w:val="TAL"/>
            </w:pPr>
            <w:r w:rsidRPr="001B0CC1">
              <w:t>‘1100 0010’B</w:t>
            </w:r>
          </w:p>
        </w:tc>
        <w:tc>
          <w:tcPr>
            <w:tcW w:w="1694" w:type="dxa"/>
          </w:tcPr>
          <w:p w14:paraId="5D58675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381BA0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6896B5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 w:val="restart"/>
          </w:tcPr>
          <w:p w14:paraId="014D4961" w14:textId="77777777" w:rsidR="006E1956" w:rsidRPr="001B0CC1" w:rsidRDefault="006E1956" w:rsidP="006E1956">
            <w:pPr>
              <w:pStyle w:val="TAL"/>
            </w:pPr>
            <w:r w:rsidRPr="001B0CC1">
              <w:t>Selected PDU session type</w:t>
            </w:r>
          </w:p>
        </w:tc>
        <w:tc>
          <w:tcPr>
            <w:tcW w:w="2267" w:type="dxa"/>
          </w:tcPr>
          <w:p w14:paraId="0D04B701" w14:textId="77777777" w:rsidR="006E1956" w:rsidRPr="001B0CC1" w:rsidRDefault="006E1956" w:rsidP="006E1956">
            <w:pPr>
              <w:pStyle w:val="TAL"/>
            </w:pPr>
            <w:r w:rsidRPr="001B0CC1">
              <w:t>'001'B</w:t>
            </w:r>
          </w:p>
        </w:tc>
        <w:tc>
          <w:tcPr>
            <w:tcW w:w="1694" w:type="dxa"/>
          </w:tcPr>
          <w:p w14:paraId="08ED4DA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2C8A5B2" w14:textId="77777777" w:rsidR="006E1956" w:rsidRPr="001B0CC1" w:rsidRDefault="006E1956" w:rsidP="006E1956">
            <w:pPr>
              <w:pStyle w:val="TAL"/>
            </w:pPr>
            <w:r w:rsidRPr="001B0CC1">
              <w:t>IPv4</w:t>
            </w:r>
          </w:p>
        </w:tc>
      </w:tr>
      <w:tr w:rsidR="006E1956" w:rsidRPr="001B0CC1" w14:paraId="1280B30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50E7468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538A66E3" w14:textId="77777777" w:rsidR="006E1956" w:rsidRPr="001B0CC1" w:rsidRDefault="006E1956" w:rsidP="006E1956">
            <w:pPr>
              <w:pStyle w:val="TAL"/>
            </w:pPr>
            <w:r w:rsidRPr="001B0CC1">
              <w:t>'010'B</w:t>
            </w:r>
          </w:p>
        </w:tc>
        <w:tc>
          <w:tcPr>
            <w:tcW w:w="1694" w:type="dxa"/>
          </w:tcPr>
          <w:p w14:paraId="7F9A003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207DB9B" w14:textId="77777777" w:rsidR="006E1956" w:rsidRPr="001B0CC1" w:rsidRDefault="006E1956" w:rsidP="006E1956">
            <w:pPr>
              <w:pStyle w:val="TAL"/>
            </w:pPr>
            <w:r w:rsidRPr="001B0CC1">
              <w:t>IPv6</w:t>
            </w:r>
          </w:p>
        </w:tc>
      </w:tr>
      <w:tr w:rsidR="006E1956" w:rsidRPr="001B0CC1" w14:paraId="630CB93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vMerge/>
          </w:tcPr>
          <w:p w14:paraId="6E611F0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1EF16488" w14:textId="77777777" w:rsidR="006E1956" w:rsidRPr="001B0CC1" w:rsidRDefault="006E1956" w:rsidP="006E1956">
            <w:pPr>
              <w:pStyle w:val="TAL"/>
            </w:pPr>
            <w:r w:rsidRPr="001B0CC1">
              <w:t>'011'B</w:t>
            </w:r>
          </w:p>
        </w:tc>
        <w:tc>
          <w:tcPr>
            <w:tcW w:w="1694" w:type="dxa"/>
          </w:tcPr>
          <w:p w14:paraId="2DAA866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1F304D3" w14:textId="77777777" w:rsidR="006E1956" w:rsidRPr="001B0CC1" w:rsidRDefault="006E1956" w:rsidP="006E1956">
            <w:pPr>
              <w:pStyle w:val="TAL"/>
            </w:pPr>
            <w:r w:rsidRPr="001B0CC1">
              <w:t>IPv4v6</w:t>
            </w:r>
          </w:p>
        </w:tc>
      </w:tr>
      <w:tr w:rsidR="006E1956" w:rsidRPr="001B0CC1" w14:paraId="238DC09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  <w:ins w:id="10" w:author="Kangas, Matti (Nokia - FI/Oulu)" w:date="2022-02-22T13:43:00Z"/>
        </w:trPr>
        <w:tc>
          <w:tcPr>
            <w:tcW w:w="4508" w:type="dxa"/>
            <w:vMerge/>
          </w:tcPr>
          <w:p w14:paraId="7CFD27C6" w14:textId="77777777" w:rsidR="006E1956" w:rsidRPr="001B0CC1" w:rsidRDefault="006E1956" w:rsidP="006E1956">
            <w:pPr>
              <w:pStyle w:val="TAL"/>
              <w:rPr>
                <w:ins w:id="11" w:author="Kangas, Matti (Nokia - FI/Oulu)" w:date="2022-02-22T13:43:00Z"/>
              </w:rPr>
            </w:pPr>
          </w:p>
        </w:tc>
        <w:tc>
          <w:tcPr>
            <w:tcW w:w="2267" w:type="dxa"/>
          </w:tcPr>
          <w:p w14:paraId="16EBD629" w14:textId="0B05A0A2" w:rsidR="006E1956" w:rsidRPr="001B0CC1" w:rsidRDefault="006E1956" w:rsidP="006E1956">
            <w:pPr>
              <w:pStyle w:val="TAL"/>
              <w:rPr>
                <w:ins w:id="12" w:author="Kangas, Matti (Nokia - FI/Oulu)" w:date="2022-02-22T13:43:00Z"/>
              </w:rPr>
            </w:pPr>
            <w:ins w:id="13" w:author="Kangas, Matti (Nokia - FI/Oulu)" w:date="2022-02-22T13:44:00Z">
              <w:r w:rsidRPr="001B0CC1">
                <w:t>'</w:t>
              </w:r>
              <w:r>
                <w:t>1</w:t>
              </w:r>
              <w:r w:rsidRPr="001B0CC1">
                <w:t>01'B</w:t>
              </w:r>
            </w:ins>
          </w:p>
        </w:tc>
        <w:tc>
          <w:tcPr>
            <w:tcW w:w="1694" w:type="dxa"/>
          </w:tcPr>
          <w:p w14:paraId="7083A6DA" w14:textId="77777777" w:rsidR="006E1956" w:rsidRPr="001B0CC1" w:rsidRDefault="006E1956" w:rsidP="006E1956">
            <w:pPr>
              <w:pStyle w:val="TAL"/>
              <w:rPr>
                <w:ins w:id="14" w:author="Kangas, Matti (Nokia - FI/Oulu)" w:date="2022-02-22T13:43:00Z"/>
              </w:rPr>
            </w:pPr>
          </w:p>
        </w:tc>
        <w:tc>
          <w:tcPr>
            <w:tcW w:w="1254" w:type="dxa"/>
          </w:tcPr>
          <w:p w14:paraId="05A4EFBC" w14:textId="53286BF8" w:rsidR="006E1956" w:rsidRPr="001B0CC1" w:rsidRDefault="006E1956" w:rsidP="006E1956">
            <w:pPr>
              <w:pStyle w:val="TAL"/>
              <w:rPr>
                <w:ins w:id="15" w:author="Kangas, Matti (Nokia - FI/Oulu)" w:date="2022-02-22T13:43:00Z"/>
              </w:rPr>
            </w:pPr>
            <w:ins w:id="16" w:author="Kangas, Matti (Nokia - FI/Oulu)" w:date="2022-02-22T13:44:00Z">
              <w:r>
                <w:t>Ethernet</w:t>
              </w:r>
            </w:ins>
          </w:p>
        </w:tc>
      </w:tr>
      <w:tr w:rsidR="006E1956" w:rsidRPr="001B0CC1" w14:paraId="4CECD7E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A2B47E7" w14:textId="77777777" w:rsidR="006E1956" w:rsidRPr="001B0CC1" w:rsidRDefault="006E1956" w:rsidP="006E1956">
            <w:pPr>
              <w:pStyle w:val="TAL"/>
            </w:pPr>
            <w:r w:rsidRPr="001B0CC1">
              <w:t>Selected SSC mode</w:t>
            </w:r>
          </w:p>
        </w:tc>
        <w:tc>
          <w:tcPr>
            <w:tcW w:w="2267" w:type="dxa"/>
          </w:tcPr>
          <w:p w14:paraId="69726B97" w14:textId="77777777" w:rsidR="006E1956" w:rsidRPr="001B0CC1" w:rsidRDefault="006E1956" w:rsidP="006E1956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659677AA" w14:textId="77777777" w:rsidR="006E1956" w:rsidRPr="001B0CC1" w:rsidRDefault="006E1956" w:rsidP="006E1956">
            <w:pPr>
              <w:pStyle w:val="TAL"/>
            </w:pPr>
            <w:r w:rsidRPr="001B0CC1">
              <w:t>SSC mode 1</w:t>
            </w:r>
          </w:p>
        </w:tc>
        <w:tc>
          <w:tcPr>
            <w:tcW w:w="1254" w:type="dxa"/>
          </w:tcPr>
          <w:p w14:paraId="58799F9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871A84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5235D2F" w14:textId="77777777" w:rsidR="006E1956" w:rsidRPr="001B0CC1" w:rsidRDefault="006E1956" w:rsidP="006E1956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</w:tcPr>
          <w:p w14:paraId="28BAAA9E" w14:textId="77777777" w:rsidR="006E1956" w:rsidRPr="001B0CC1" w:rsidRDefault="006E1956" w:rsidP="006E1956">
            <w:pPr>
              <w:pStyle w:val="TAL"/>
            </w:pPr>
            <w:r w:rsidRPr="001B0CC1">
              <w:t xml:space="preserve">5GC QoS rule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1C30415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248A86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D5CADA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B506C80" w14:textId="77777777" w:rsidR="006E1956" w:rsidRPr="001B0CC1" w:rsidRDefault="006E1956" w:rsidP="006E1956">
            <w:pPr>
              <w:pStyle w:val="TAL"/>
            </w:pPr>
            <w:r w:rsidRPr="001B0CC1">
              <w:t>Session AMBR</w:t>
            </w:r>
          </w:p>
        </w:tc>
        <w:tc>
          <w:tcPr>
            <w:tcW w:w="2267" w:type="dxa"/>
          </w:tcPr>
          <w:p w14:paraId="575F65C2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01CF95A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3ADCB4B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DAA540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77DB881" w14:textId="77777777" w:rsidR="006E1956" w:rsidRPr="001B0CC1" w:rsidRDefault="006E1956" w:rsidP="006E1956">
            <w:pPr>
              <w:pStyle w:val="TAL"/>
            </w:pPr>
            <w:r w:rsidRPr="001B0CC1">
              <w:t xml:space="preserve">  Unit for Session-AMBR for downlink</w:t>
            </w:r>
          </w:p>
        </w:tc>
        <w:tc>
          <w:tcPr>
            <w:tcW w:w="2267" w:type="dxa"/>
          </w:tcPr>
          <w:p w14:paraId="6D1BFD7C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65D868F8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V</w:t>
            </w:r>
            <w:r w:rsidRPr="001B0CC1">
              <w:t>alue is incremented in multiples of 256 Kbps</w:t>
            </w:r>
          </w:p>
        </w:tc>
        <w:tc>
          <w:tcPr>
            <w:tcW w:w="1254" w:type="dxa"/>
          </w:tcPr>
          <w:p w14:paraId="3A3FD3B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95C128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A672328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  </w:t>
            </w:r>
            <w:r w:rsidRPr="001B0CC1">
              <w:t>Session-AMBR for downlink</w:t>
            </w:r>
          </w:p>
        </w:tc>
        <w:tc>
          <w:tcPr>
            <w:tcW w:w="2267" w:type="dxa"/>
          </w:tcPr>
          <w:p w14:paraId="71BC845A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‘0000 0000 </w:t>
            </w:r>
            <w:r w:rsidRPr="001B0CC1">
              <w:t>0000 0100’B</w:t>
            </w:r>
          </w:p>
        </w:tc>
        <w:tc>
          <w:tcPr>
            <w:tcW w:w="1694" w:type="dxa"/>
          </w:tcPr>
          <w:p w14:paraId="682E7431" w14:textId="77777777" w:rsidR="006E1956" w:rsidRPr="001B0CC1" w:rsidRDefault="006E1956" w:rsidP="006E1956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592C739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55CE30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C3F52E7" w14:textId="77777777" w:rsidR="006E1956" w:rsidRPr="001B0CC1" w:rsidRDefault="006E1956" w:rsidP="006E1956">
            <w:pPr>
              <w:pStyle w:val="TAL"/>
            </w:pPr>
            <w:r w:rsidRPr="001B0CC1">
              <w:t xml:space="preserve">  Unit for Session-AMBR for uplink</w:t>
            </w:r>
          </w:p>
        </w:tc>
        <w:tc>
          <w:tcPr>
            <w:tcW w:w="2267" w:type="dxa"/>
          </w:tcPr>
          <w:p w14:paraId="245C58E9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‘000 00101’</w:t>
            </w:r>
          </w:p>
        </w:tc>
        <w:tc>
          <w:tcPr>
            <w:tcW w:w="1694" w:type="dxa"/>
          </w:tcPr>
          <w:p w14:paraId="05CBB931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>V</w:t>
            </w:r>
            <w:r w:rsidRPr="001B0CC1">
              <w:t>alue is incremented in multiples of 256 Kbps</w:t>
            </w:r>
          </w:p>
        </w:tc>
        <w:tc>
          <w:tcPr>
            <w:tcW w:w="1254" w:type="dxa"/>
          </w:tcPr>
          <w:p w14:paraId="738C386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CC0067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77F012D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  </w:t>
            </w:r>
            <w:r w:rsidRPr="001B0CC1">
              <w:t>Session-AMBR for uplink</w:t>
            </w:r>
          </w:p>
        </w:tc>
        <w:tc>
          <w:tcPr>
            <w:tcW w:w="2267" w:type="dxa"/>
          </w:tcPr>
          <w:p w14:paraId="1E5CEF92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ja-JP"/>
              </w:rPr>
              <w:t xml:space="preserve">‘0000 0000 </w:t>
            </w:r>
            <w:r w:rsidRPr="001B0CC1">
              <w:t>0000 0100’B</w:t>
            </w:r>
          </w:p>
        </w:tc>
        <w:tc>
          <w:tcPr>
            <w:tcW w:w="1694" w:type="dxa"/>
          </w:tcPr>
          <w:p w14:paraId="6E5F6DCE" w14:textId="77777777" w:rsidR="006E1956" w:rsidRPr="001B0CC1" w:rsidRDefault="006E1956" w:rsidP="006E1956">
            <w:pPr>
              <w:pStyle w:val="TAL"/>
            </w:pPr>
            <w:r w:rsidRPr="001B0CC1">
              <w:t>1024 Kbps</w:t>
            </w:r>
          </w:p>
        </w:tc>
        <w:tc>
          <w:tcPr>
            <w:tcW w:w="1254" w:type="dxa"/>
          </w:tcPr>
          <w:p w14:paraId="5E0479C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73F4AF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C571F4" w14:textId="77777777" w:rsidR="006E1956" w:rsidRPr="001B0CC1" w:rsidRDefault="006E1956" w:rsidP="006E1956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3AB16C64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43980E7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B70F3A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0D126E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22CD481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1CE137C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07266C4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81460C4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</w:t>
            </w:r>
          </w:p>
        </w:tc>
      </w:tr>
      <w:tr w:rsidR="006E1956" w:rsidRPr="001B0CC1" w:rsidDel="00CB55BC" w14:paraId="0300E22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2CE54BF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6095DB5B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5 octets</w:t>
            </w:r>
          </w:p>
        </w:tc>
        <w:tc>
          <w:tcPr>
            <w:tcW w:w="1694" w:type="dxa"/>
          </w:tcPr>
          <w:p w14:paraId="700D2632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437F3AD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4C03789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F0FE22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F5243E1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‘001’B</w:t>
            </w:r>
          </w:p>
        </w:tc>
        <w:tc>
          <w:tcPr>
            <w:tcW w:w="1694" w:type="dxa"/>
          </w:tcPr>
          <w:p w14:paraId="7203044C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78C8D79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1B3BB27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C375197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3141E1ED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4785134B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742080D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NOT IPv4-DHCP</w:t>
            </w:r>
          </w:p>
        </w:tc>
      </w:tr>
      <w:tr w:rsidR="006E1956" w:rsidRPr="001B0CC1" w14:paraId="4AEC8CF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3A4D9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2267" w:type="dxa"/>
          </w:tcPr>
          <w:p w14:paraId="43C00CFF" w14:textId="77777777" w:rsidR="006E1956" w:rsidRPr="001B0CC1" w:rsidRDefault="006E1956" w:rsidP="006E1956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39BF7CB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022119EF" w14:textId="77777777" w:rsidR="006E1956" w:rsidRPr="001B0CC1" w:rsidRDefault="006E1956" w:rsidP="006E1956">
            <w:pPr>
              <w:pStyle w:val="TAL"/>
              <w:rPr>
                <w:rFonts w:eastAsia="Batang"/>
                <w:lang w:eastAsia="ko-KR"/>
              </w:rPr>
            </w:pPr>
            <w:r w:rsidRPr="001B0CC1">
              <w:rPr>
                <w:rFonts w:eastAsia="Batang"/>
                <w:lang w:eastAsia="ko-KR"/>
              </w:rPr>
              <w:t>IPv4-DHCP</w:t>
            </w:r>
          </w:p>
        </w:tc>
      </w:tr>
      <w:tr w:rsidR="006E1956" w:rsidRPr="001B0CC1" w14:paraId="7331E60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FE7A5FC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24D79A6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7E4A290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7E147DF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</w:t>
            </w:r>
          </w:p>
        </w:tc>
      </w:tr>
      <w:tr w:rsidR="006E1956" w:rsidRPr="001B0CC1" w:rsidDel="00CB55BC" w14:paraId="1702D2B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C520D94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52DFD6C8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9 octets</w:t>
            </w:r>
          </w:p>
        </w:tc>
        <w:tc>
          <w:tcPr>
            <w:tcW w:w="1694" w:type="dxa"/>
          </w:tcPr>
          <w:p w14:paraId="703FA5B3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4C4A535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05F8A50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25ACF55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50D0DEB2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‘010’B</w:t>
            </w:r>
          </w:p>
        </w:tc>
        <w:tc>
          <w:tcPr>
            <w:tcW w:w="1694" w:type="dxa"/>
          </w:tcPr>
          <w:p w14:paraId="77FC454D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23FB97BB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428C3B2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EE0751B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</w:t>
            </w:r>
          </w:p>
        </w:tc>
        <w:tc>
          <w:tcPr>
            <w:tcW w:w="2267" w:type="dxa"/>
          </w:tcPr>
          <w:p w14:paraId="73F96C0A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694" w:type="dxa"/>
          </w:tcPr>
          <w:p w14:paraId="42B2B6AA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5D167B7C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14:paraId="6680849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8C74C93" w14:textId="77777777" w:rsidR="006E1956" w:rsidRPr="001B0CC1" w:rsidRDefault="006E1956" w:rsidP="006E1956">
            <w:pPr>
              <w:pStyle w:val="TAL"/>
            </w:pPr>
            <w:r w:rsidRPr="001B0CC1">
              <w:t>PDU address</w:t>
            </w:r>
          </w:p>
        </w:tc>
        <w:tc>
          <w:tcPr>
            <w:tcW w:w="2267" w:type="dxa"/>
          </w:tcPr>
          <w:p w14:paraId="30D1565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9EAA85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bottom w:val="nil"/>
            </w:tcBorders>
          </w:tcPr>
          <w:p w14:paraId="6A47FB4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IPv4v6</w:t>
            </w:r>
          </w:p>
        </w:tc>
      </w:tr>
      <w:tr w:rsidR="006E1956" w:rsidRPr="001B0CC1" w:rsidDel="00CB55BC" w14:paraId="79F8411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B6ADFCE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Length of PDU address contents</w:t>
            </w:r>
          </w:p>
        </w:tc>
        <w:tc>
          <w:tcPr>
            <w:tcW w:w="2267" w:type="dxa"/>
          </w:tcPr>
          <w:p w14:paraId="7E18CAF5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13 octets</w:t>
            </w:r>
          </w:p>
        </w:tc>
        <w:tc>
          <w:tcPr>
            <w:tcW w:w="1694" w:type="dxa"/>
          </w:tcPr>
          <w:p w14:paraId="182F1337" w14:textId="77777777" w:rsidR="006E1956" w:rsidRPr="001B0CC1" w:rsidDel="00CB55BC" w:rsidRDefault="006E1956" w:rsidP="006E1956">
            <w:pPr>
              <w:pStyle w:val="TAL"/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100E258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7F8FA04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E67B4E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type value</w:t>
            </w:r>
          </w:p>
        </w:tc>
        <w:tc>
          <w:tcPr>
            <w:tcW w:w="2267" w:type="dxa"/>
          </w:tcPr>
          <w:p w14:paraId="7C1538B9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‘011’B</w:t>
            </w:r>
          </w:p>
        </w:tc>
        <w:tc>
          <w:tcPr>
            <w:tcW w:w="1694" w:type="dxa"/>
          </w:tcPr>
          <w:p w14:paraId="552E05CB" w14:textId="77777777" w:rsidR="006E1956" w:rsidRPr="001B0CC1" w:rsidDel="00CB55BC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IPv4v6</w:t>
            </w: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61A12EDC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24659F2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single" w:sz="4" w:space="0" w:color="auto"/>
            </w:tcBorders>
          </w:tcPr>
          <w:p w14:paraId="44040B39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lastRenderedPageBreak/>
              <w:t xml:space="preserve">  PDU address information (Octets 4 to 11)</w:t>
            </w:r>
          </w:p>
        </w:tc>
        <w:tc>
          <w:tcPr>
            <w:tcW w:w="2267" w:type="dxa"/>
          </w:tcPr>
          <w:p w14:paraId="6A2F5E4C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IPv6 interface identifier</w:t>
            </w:r>
          </w:p>
        </w:tc>
        <w:tc>
          <w:tcPr>
            <w:tcW w:w="1694" w:type="dxa"/>
          </w:tcPr>
          <w:p w14:paraId="36418C96" w14:textId="77777777" w:rsidR="006E1956" w:rsidRPr="001B0CC1" w:rsidDel="00CB55BC" w:rsidRDefault="006E1956" w:rsidP="006E1956">
            <w:pPr>
              <w:pStyle w:val="TAL"/>
            </w:pPr>
            <w:r w:rsidRPr="001B0CC1">
              <w:t>The SS provides a valid IPv6 interface identifier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</w:tcPr>
          <w:p w14:paraId="0BBB1D74" w14:textId="77777777" w:rsidR="006E1956" w:rsidRPr="001B0CC1" w:rsidDel="00CB55BC" w:rsidRDefault="006E1956" w:rsidP="006E1956">
            <w:pPr>
              <w:pStyle w:val="TAL"/>
            </w:pPr>
          </w:p>
        </w:tc>
      </w:tr>
      <w:tr w:rsidR="006E1956" w:rsidRPr="001B0CC1" w:rsidDel="00CB55BC" w14:paraId="181BA9A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bottom w:val="nil"/>
            </w:tcBorders>
          </w:tcPr>
          <w:p w14:paraId="6997042A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  <w:r w:rsidRPr="001B0CC1">
              <w:rPr>
                <w:rFonts w:eastAsia="Batang"/>
                <w:lang w:eastAsia="ko-KR"/>
              </w:rPr>
              <w:t xml:space="preserve">  PDU address information (Octets 12 to 15)</w:t>
            </w:r>
          </w:p>
        </w:tc>
        <w:tc>
          <w:tcPr>
            <w:tcW w:w="2267" w:type="dxa"/>
          </w:tcPr>
          <w:p w14:paraId="6187A229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Batang"/>
                <w:lang w:eastAsia="ko-KR"/>
              </w:rPr>
              <w:t>IPv4 address</w:t>
            </w:r>
          </w:p>
        </w:tc>
        <w:tc>
          <w:tcPr>
            <w:tcW w:w="1694" w:type="dxa"/>
          </w:tcPr>
          <w:p w14:paraId="2B64F61B" w14:textId="77777777" w:rsidR="006E1956" w:rsidRPr="001B0CC1" w:rsidDel="00CB55BC" w:rsidRDefault="006E1956" w:rsidP="006E1956">
            <w:pPr>
              <w:pStyle w:val="TAL"/>
            </w:pPr>
            <w:r w:rsidRPr="001B0CC1">
              <w:t>The SS provides a valid IPv4 address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5B424346" w14:textId="77777777" w:rsidR="006E1956" w:rsidRPr="001B0CC1" w:rsidDel="00CB55BC" w:rsidRDefault="006E1956" w:rsidP="006E1956">
            <w:pPr>
              <w:pStyle w:val="TAL"/>
            </w:pPr>
            <w:r w:rsidRPr="001B0CC1">
              <w:t>NOT IPv4-DHCP</w:t>
            </w:r>
          </w:p>
        </w:tc>
      </w:tr>
      <w:tr w:rsidR="006E1956" w:rsidRPr="001B0CC1" w:rsidDel="00CB55BC" w14:paraId="605F2C9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  <w:tcBorders>
              <w:top w:val="nil"/>
            </w:tcBorders>
          </w:tcPr>
          <w:p w14:paraId="784726C1" w14:textId="77777777" w:rsidR="006E1956" w:rsidRPr="001B0CC1" w:rsidRDefault="006E1956" w:rsidP="006E195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CA6ACD4" w14:textId="77777777" w:rsidR="006E1956" w:rsidRPr="001B0CC1" w:rsidRDefault="006E1956" w:rsidP="006E1956">
            <w:pPr>
              <w:pStyle w:val="TAL"/>
            </w:pPr>
            <w:r w:rsidRPr="001B0CC1">
              <w:t>0.0.0.0</w:t>
            </w:r>
          </w:p>
        </w:tc>
        <w:tc>
          <w:tcPr>
            <w:tcW w:w="1694" w:type="dxa"/>
          </w:tcPr>
          <w:p w14:paraId="01411E75" w14:textId="77777777" w:rsidR="006E1956" w:rsidRPr="001B0CC1" w:rsidDel="00CB55BC" w:rsidRDefault="006E1956" w:rsidP="006E1956">
            <w:pPr>
              <w:pStyle w:val="TAL"/>
            </w:pPr>
            <w:r w:rsidRPr="001B0CC1">
              <w:t>DHCPv4 is to be used to allocate the IPv4 address</w:t>
            </w:r>
          </w:p>
        </w:tc>
        <w:tc>
          <w:tcPr>
            <w:tcW w:w="1254" w:type="dxa"/>
            <w:tcBorders>
              <w:top w:val="single" w:sz="4" w:space="0" w:color="auto"/>
            </w:tcBorders>
          </w:tcPr>
          <w:p w14:paraId="3A3A0F06" w14:textId="77777777" w:rsidR="006E1956" w:rsidRPr="001B0CC1" w:rsidDel="00CB55BC" w:rsidRDefault="006E1956" w:rsidP="006E1956">
            <w:pPr>
              <w:pStyle w:val="TAL"/>
            </w:pPr>
            <w:r w:rsidRPr="001B0CC1">
              <w:t>IPv4-DHCP</w:t>
            </w:r>
          </w:p>
        </w:tc>
      </w:tr>
      <w:tr w:rsidR="006E1956" w:rsidRPr="001B0CC1" w14:paraId="15221A2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3DEF13" w14:textId="77777777" w:rsidR="006E1956" w:rsidRPr="001B0CC1" w:rsidRDefault="006E1956" w:rsidP="006E1956">
            <w:pPr>
              <w:pStyle w:val="TAL"/>
            </w:pPr>
            <w:r w:rsidRPr="001B0CC1">
              <w:t>RQ timer value</w:t>
            </w:r>
          </w:p>
        </w:tc>
        <w:tc>
          <w:tcPr>
            <w:tcW w:w="2267" w:type="dxa"/>
          </w:tcPr>
          <w:p w14:paraId="6909866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D767A8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5478E12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2324518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8518323" w14:textId="77777777" w:rsidR="006E1956" w:rsidRPr="001B0CC1" w:rsidRDefault="006E1956" w:rsidP="006E1956">
            <w:pPr>
              <w:pStyle w:val="TAL"/>
            </w:pPr>
            <w:r w:rsidRPr="001B0CC1">
              <w:t>S-NSSAI</w:t>
            </w:r>
          </w:p>
        </w:tc>
        <w:tc>
          <w:tcPr>
            <w:tcW w:w="2267" w:type="dxa"/>
          </w:tcPr>
          <w:p w14:paraId="4A20A81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1DC393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88ADC4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6CD38F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D91A2BA" w14:textId="77777777" w:rsidR="006E1956" w:rsidRPr="001B0CC1" w:rsidRDefault="006E1956" w:rsidP="006E1956">
            <w:pPr>
              <w:pStyle w:val="TAL"/>
            </w:pPr>
            <w:r w:rsidRPr="001B0CC1">
              <w:t xml:space="preserve">  Length of S-NSSAI contents</w:t>
            </w:r>
          </w:p>
        </w:tc>
        <w:tc>
          <w:tcPr>
            <w:tcW w:w="2267" w:type="dxa"/>
          </w:tcPr>
          <w:p w14:paraId="171CA0D3" w14:textId="77777777" w:rsidR="006E1956" w:rsidRPr="001B0CC1" w:rsidRDefault="006E1956" w:rsidP="006E1956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40527DAB" w14:textId="77777777" w:rsidR="006E1956" w:rsidRPr="001B0CC1" w:rsidRDefault="006E1956" w:rsidP="006E1956">
            <w:pPr>
              <w:pStyle w:val="TAL"/>
            </w:pPr>
            <w:r w:rsidRPr="001B0CC1">
              <w:t>SST</w:t>
            </w:r>
          </w:p>
        </w:tc>
        <w:tc>
          <w:tcPr>
            <w:tcW w:w="1254" w:type="dxa"/>
          </w:tcPr>
          <w:p w14:paraId="37ABD9B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2D9BF5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0E7D79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8F05177" w14:textId="77777777" w:rsidR="006E1956" w:rsidRPr="001B0CC1" w:rsidRDefault="006E1956" w:rsidP="006E1956">
            <w:pPr>
              <w:pStyle w:val="TAL"/>
            </w:pPr>
            <w:r w:rsidRPr="001B0CC1">
              <w:t>‘0000 0001’B</w:t>
            </w:r>
          </w:p>
        </w:tc>
        <w:tc>
          <w:tcPr>
            <w:tcW w:w="1694" w:type="dxa"/>
          </w:tcPr>
          <w:p w14:paraId="76721925" w14:textId="77777777" w:rsidR="006E1956" w:rsidRPr="001B0CC1" w:rsidRDefault="006E1956" w:rsidP="006E1956">
            <w:pPr>
              <w:pStyle w:val="TAL"/>
            </w:pPr>
            <w:r w:rsidRPr="001B0CC1">
              <w:t>SST value 1 (</w:t>
            </w:r>
            <w:proofErr w:type="spellStart"/>
            <w:r w:rsidRPr="001B0CC1">
              <w:t>eMBB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123B9542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</w:tr>
      <w:tr w:rsidR="006E1956" w:rsidRPr="001B0CC1" w14:paraId="0BF8F3D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8E7FEA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63CE11E4" w14:textId="77777777" w:rsidR="006E1956" w:rsidRPr="001B0CC1" w:rsidRDefault="006E1956" w:rsidP="006E1956">
            <w:pPr>
              <w:pStyle w:val="TAL"/>
            </w:pPr>
            <w:r w:rsidRPr="001B0CC1">
              <w:t>‘0000 0010’B</w:t>
            </w:r>
          </w:p>
        </w:tc>
        <w:tc>
          <w:tcPr>
            <w:tcW w:w="1694" w:type="dxa"/>
          </w:tcPr>
          <w:p w14:paraId="73914884" w14:textId="77777777" w:rsidR="006E1956" w:rsidRPr="001B0CC1" w:rsidRDefault="006E1956" w:rsidP="006E1956">
            <w:pPr>
              <w:pStyle w:val="TAL"/>
            </w:pPr>
            <w:r w:rsidRPr="001B0CC1">
              <w:t>SST value 2 (URLLC)</w:t>
            </w:r>
          </w:p>
        </w:tc>
        <w:tc>
          <w:tcPr>
            <w:tcW w:w="1254" w:type="dxa"/>
          </w:tcPr>
          <w:p w14:paraId="2797F75A" w14:textId="77777777" w:rsidR="006E1956" w:rsidRPr="001B0CC1" w:rsidRDefault="006E1956" w:rsidP="006E1956">
            <w:pPr>
              <w:pStyle w:val="TAL"/>
            </w:pPr>
            <w:r w:rsidRPr="001B0CC1">
              <w:t>SST_URLLC</w:t>
            </w:r>
          </w:p>
        </w:tc>
      </w:tr>
      <w:tr w:rsidR="006E1956" w:rsidRPr="001B0CC1" w14:paraId="11C04DF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B039A7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4BA0A9BD" w14:textId="77777777" w:rsidR="006E1956" w:rsidRPr="001B0CC1" w:rsidRDefault="006E1956" w:rsidP="006E1956">
            <w:pPr>
              <w:pStyle w:val="TAL"/>
            </w:pPr>
            <w:r w:rsidRPr="001B0CC1">
              <w:t>‘0000 0011’B</w:t>
            </w:r>
          </w:p>
        </w:tc>
        <w:tc>
          <w:tcPr>
            <w:tcW w:w="1694" w:type="dxa"/>
          </w:tcPr>
          <w:p w14:paraId="6D9C8AFA" w14:textId="77777777" w:rsidR="006E1956" w:rsidRPr="001B0CC1" w:rsidRDefault="006E1956" w:rsidP="006E1956">
            <w:pPr>
              <w:pStyle w:val="TAL"/>
            </w:pPr>
            <w:r w:rsidRPr="001B0CC1">
              <w:t>SST value 3 (</w:t>
            </w:r>
            <w:proofErr w:type="spellStart"/>
            <w:r w:rsidRPr="001B0CC1">
              <w:t>MIoT</w:t>
            </w:r>
            <w:proofErr w:type="spellEnd"/>
            <w:r w:rsidRPr="001B0CC1">
              <w:t>)</w:t>
            </w:r>
          </w:p>
        </w:tc>
        <w:tc>
          <w:tcPr>
            <w:tcW w:w="1254" w:type="dxa"/>
          </w:tcPr>
          <w:p w14:paraId="298C986D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</w:tr>
      <w:tr w:rsidR="006E1956" w:rsidRPr="001B0CC1" w14:paraId="2EC11B8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97BB155" w14:textId="77777777" w:rsidR="006E1956" w:rsidRPr="001B0CC1" w:rsidRDefault="006E1956" w:rsidP="006E1956">
            <w:pPr>
              <w:pStyle w:val="TAL"/>
            </w:pPr>
            <w:r w:rsidRPr="001B0CC1">
              <w:t xml:space="preserve">  SST</w:t>
            </w:r>
          </w:p>
        </w:tc>
        <w:tc>
          <w:tcPr>
            <w:tcW w:w="2267" w:type="dxa"/>
          </w:tcPr>
          <w:p w14:paraId="394ED0FD" w14:textId="77777777" w:rsidR="006E1956" w:rsidRPr="001B0CC1" w:rsidRDefault="006E1956" w:rsidP="006E1956">
            <w:pPr>
              <w:pStyle w:val="TAL"/>
            </w:pPr>
            <w:r w:rsidRPr="001B0CC1">
              <w:t>‘0000 0100’B</w:t>
            </w:r>
          </w:p>
        </w:tc>
        <w:tc>
          <w:tcPr>
            <w:tcW w:w="1694" w:type="dxa"/>
          </w:tcPr>
          <w:p w14:paraId="1FB43BD9" w14:textId="77777777" w:rsidR="006E1956" w:rsidRPr="001B0CC1" w:rsidRDefault="006E1956" w:rsidP="006E1956">
            <w:pPr>
              <w:pStyle w:val="TAL"/>
            </w:pPr>
            <w:r w:rsidRPr="001B0CC1">
              <w:t>SST value 4 (V2X)</w:t>
            </w:r>
          </w:p>
        </w:tc>
        <w:tc>
          <w:tcPr>
            <w:tcW w:w="1254" w:type="dxa"/>
          </w:tcPr>
          <w:p w14:paraId="6068C7AD" w14:textId="77777777" w:rsidR="006E1956" w:rsidRPr="001B0CC1" w:rsidRDefault="006E1956" w:rsidP="006E1956">
            <w:pPr>
              <w:pStyle w:val="TAL"/>
            </w:pPr>
            <w:r w:rsidRPr="001B0CC1">
              <w:t>SST_V2X</w:t>
            </w:r>
          </w:p>
        </w:tc>
      </w:tr>
      <w:tr w:rsidR="006E1956" w:rsidRPr="001B0CC1" w14:paraId="310AD1B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148EDAB" w14:textId="77777777" w:rsidR="006E1956" w:rsidRPr="001B0CC1" w:rsidRDefault="006E1956" w:rsidP="006E1956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25D28FBD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9E11E9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C5FC4B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404FF3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71B16BF" w14:textId="77777777" w:rsidR="006E1956" w:rsidRPr="001B0CC1" w:rsidRDefault="006E1956" w:rsidP="006E1956">
            <w:pPr>
              <w:pStyle w:val="TAL"/>
            </w:pPr>
            <w:r w:rsidRPr="001B0CC1">
              <w:t>Always-on PDU session indication</w:t>
            </w:r>
          </w:p>
        </w:tc>
        <w:tc>
          <w:tcPr>
            <w:tcW w:w="2267" w:type="dxa"/>
          </w:tcPr>
          <w:p w14:paraId="35444DA4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1863658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83A6A1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A767E1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BF1142" w14:textId="77777777" w:rsidR="006E1956" w:rsidRPr="001B0CC1" w:rsidRDefault="006E1956" w:rsidP="006E1956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4305E0A0" w14:textId="77777777" w:rsidR="006E1956" w:rsidRPr="001B0CC1" w:rsidRDefault="006E1956" w:rsidP="006E1956">
            <w:pPr>
              <w:pStyle w:val="TAL"/>
            </w:pPr>
            <w:r w:rsidRPr="001B0CC1">
              <w:t>‘0’B</w:t>
            </w:r>
          </w:p>
        </w:tc>
        <w:tc>
          <w:tcPr>
            <w:tcW w:w="1694" w:type="dxa"/>
          </w:tcPr>
          <w:p w14:paraId="5387372F" w14:textId="77777777" w:rsidR="006E1956" w:rsidRPr="001B0CC1" w:rsidRDefault="006E1956" w:rsidP="006E1956">
            <w:pPr>
              <w:pStyle w:val="TAL"/>
            </w:pPr>
            <w:r w:rsidRPr="001B0CC1">
              <w:t>Always-on PDU session not allowed</w:t>
            </w:r>
          </w:p>
        </w:tc>
        <w:tc>
          <w:tcPr>
            <w:tcW w:w="1254" w:type="dxa"/>
          </w:tcPr>
          <w:p w14:paraId="055CF6D8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</w:tr>
      <w:tr w:rsidR="006E1956" w:rsidRPr="001B0CC1" w14:paraId="1335953C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D0B026" w14:textId="77777777" w:rsidR="006E1956" w:rsidRPr="001B0CC1" w:rsidRDefault="006E1956" w:rsidP="006E1956">
            <w:pPr>
              <w:pStyle w:val="TAL"/>
            </w:pPr>
            <w:r w:rsidRPr="001B0CC1">
              <w:t xml:space="preserve">  APSI</w:t>
            </w:r>
          </w:p>
        </w:tc>
        <w:tc>
          <w:tcPr>
            <w:tcW w:w="2267" w:type="dxa"/>
          </w:tcPr>
          <w:p w14:paraId="77024937" w14:textId="77777777" w:rsidR="006E1956" w:rsidRPr="001B0CC1" w:rsidRDefault="006E1956" w:rsidP="006E1956">
            <w:pPr>
              <w:pStyle w:val="TAL"/>
            </w:pPr>
            <w:r w:rsidRPr="001B0CC1">
              <w:t>‘1’B</w:t>
            </w:r>
          </w:p>
        </w:tc>
        <w:tc>
          <w:tcPr>
            <w:tcW w:w="1694" w:type="dxa"/>
          </w:tcPr>
          <w:p w14:paraId="2DBFB1A7" w14:textId="77777777" w:rsidR="006E1956" w:rsidRPr="001B0CC1" w:rsidRDefault="006E1956" w:rsidP="006E1956">
            <w:pPr>
              <w:pStyle w:val="TAL"/>
            </w:pPr>
            <w:r w:rsidRPr="001B0CC1">
              <w:t>Always-on PDU session required</w:t>
            </w:r>
          </w:p>
        </w:tc>
        <w:tc>
          <w:tcPr>
            <w:tcW w:w="1254" w:type="dxa"/>
          </w:tcPr>
          <w:p w14:paraId="2E0F1216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  <w:r w:rsidRPr="001B0CC1">
              <w:t xml:space="preserve"> AND SST_URLLC</w:t>
            </w:r>
          </w:p>
        </w:tc>
      </w:tr>
      <w:tr w:rsidR="006E1956" w:rsidRPr="001B0CC1" w14:paraId="452A415B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9AADDF7" w14:textId="77777777" w:rsidR="006E1956" w:rsidRPr="001B0CC1" w:rsidRDefault="006E1956" w:rsidP="006E1956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7B1204EC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D53DAC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4FCE6A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605FA72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11A16FB" w14:textId="77777777" w:rsidR="006E1956" w:rsidRPr="001B0CC1" w:rsidRDefault="006E1956" w:rsidP="006E1956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60F04345" w14:textId="77777777" w:rsidR="006E1956" w:rsidRPr="001B0CC1" w:rsidDel="00F160E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7C518EB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FDD40A6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</w:tr>
      <w:tr w:rsidR="006E1956" w:rsidRPr="001B0CC1" w14:paraId="0E9D2AC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E65AE98" w14:textId="77777777" w:rsidR="006E1956" w:rsidRPr="001B0CC1" w:rsidRDefault="006E1956" w:rsidP="006E1956">
            <w:pPr>
              <w:pStyle w:val="TAL"/>
            </w:pPr>
            <w:r w:rsidRPr="001B0CC1">
              <w:t xml:space="preserve">  Mapped EPS bearer context</w:t>
            </w:r>
          </w:p>
        </w:tc>
        <w:tc>
          <w:tcPr>
            <w:tcW w:w="2267" w:type="dxa"/>
          </w:tcPr>
          <w:p w14:paraId="4DE7EC7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5568473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C80A74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25D13F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E7ED6AE" w14:textId="77777777" w:rsidR="006E1956" w:rsidRPr="001B0CC1" w:rsidRDefault="006E1956" w:rsidP="006E1956">
            <w:pPr>
              <w:pStyle w:val="TAL"/>
            </w:pPr>
            <w:r w:rsidRPr="001B0CC1">
              <w:t xml:space="preserve">    EPS bearer identity</w:t>
            </w:r>
          </w:p>
        </w:tc>
        <w:tc>
          <w:tcPr>
            <w:tcW w:w="2267" w:type="dxa"/>
          </w:tcPr>
          <w:p w14:paraId="22FEA881" w14:textId="77777777" w:rsidR="006E1956" w:rsidRPr="001B0CC1" w:rsidRDefault="006E1956" w:rsidP="006E1956">
            <w:pPr>
              <w:pStyle w:val="TAL"/>
            </w:pPr>
            <w:r w:rsidRPr="001B0CC1">
              <w:rPr>
                <w:rFonts w:eastAsia="MS PGothic"/>
              </w:rPr>
              <w:t xml:space="preserve">The same value as the one specified in the </w:t>
            </w:r>
            <w:r w:rsidRPr="001B0CC1">
              <w:t>Reference QoS flow referred to from the Reference QoS rule indicated in the IE Authorized QoS rules</w:t>
            </w:r>
          </w:p>
        </w:tc>
        <w:tc>
          <w:tcPr>
            <w:tcW w:w="1694" w:type="dxa"/>
          </w:tcPr>
          <w:p w14:paraId="1E9327C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0E6A62CD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EB5CA7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7D394C3" w14:textId="77777777" w:rsidR="006E1956" w:rsidRPr="001B0CC1" w:rsidRDefault="006E1956" w:rsidP="006E1956">
            <w:pPr>
              <w:pStyle w:val="TAL"/>
            </w:pPr>
            <w:r w:rsidRPr="001B0CC1">
              <w:t xml:space="preserve">    Operation code</w:t>
            </w:r>
          </w:p>
        </w:tc>
        <w:tc>
          <w:tcPr>
            <w:tcW w:w="2267" w:type="dxa"/>
          </w:tcPr>
          <w:p w14:paraId="3AFEF939" w14:textId="77777777" w:rsidR="006E1956" w:rsidRPr="001B0CC1" w:rsidRDefault="006E1956" w:rsidP="006E1956">
            <w:pPr>
              <w:pStyle w:val="TAL"/>
            </w:pPr>
            <w:r w:rsidRPr="001B0CC1">
              <w:t>‘001’B</w:t>
            </w:r>
          </w:p>
        </w:tc>
        <w:tc>
          <w:tcPr>
            <w:tcW w:w="1694" w:type="dxa"/>
          </w:tcPr>
          <w:p w14:paraId="62ABC743" w14:textId="77777777" w:rsidR="006E1956" w:rsidRPr="001B0CC1" w:rsidRDefault="006E1956" w:rsidP="006E1956">
            <w:pPr>
              <w:pStyle w:val="TAL"/>
            </w:pPr>
            <w:r w:rsidRPr="001B0CC1">
              <w:t xml:space="preserve">Create new EPS bearer </w:t>
            </w:r>
          </w:p>
        </w:tc>
        <w:tc>
          <w:tcPr>
            <w:tcW w:w="1254" w:type="dxa"/>
          </w:tcPr>
          <w:p w14:paraId="73084115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7DB400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F2569EF" w14:textId="77777777" w:rsidR="006E1956" w:rsidRPr="001B0CC1" w:rsidRDefault="006E1956" w:rsidP="006E1956">
            <w:pPr>
              <w:pStyle w:val="TAL"/>
            </w:pPr>
            <w:r w:rsidRPr="001B0CC1">
              <w:t xml:space="preserve">    E bit</w:t>
            </w:r>
          </w:p>
        </w:tc>
        <w:tc>
          <w:tcPr>
            <w:tcW w:w="2267" w:type="dxa"/>
          </w:tcPr>
          <w:p w14:paraId="195DD7D5" w14:textId="77777777" w:rsidR="006E1956" w:rsidRPr="001B0CC1" w:rsidRDefault="006E1956" w:rsidP="006E1956">
            <w:pPr>
              <w:pStyle w:val="TAL"/>
            </w:pPr>
            <w:r w:rsidRPr="001B0CC1">
              <w:t>'1'B</w:t>
            </w:r>
          </w:p>
        </w:tc>
        <w:tc>
          <w:tcPr>
            <w:tcW w:w="1694" w:type="dxa"/>
          </w:tcPr>
          <w:p w14:paraId="402DD055" w14:textId="77777777" w:rsidR="006E1956" w:rsidRPr="001B0CC1" w:rsidRDefault="006E1956" w:rsidP="006E1956">
            <w:pPr>
              <w:pStyle w:val="TAL"/>
            </w:pPr>
            <w:proofErr w:type="gramStart"/>
            <w:r w:rsidRPr="001B0CC1">
              <w:t>Parameters</w:t>
            </w:r>
            <w:proofErr w:type="gramEnd"/>
            <w:r w:rsidRPr="001B0CC1">
              <w:t xml:space="preserve"> list is included</w:t>
            </w:r>
          </w:p>
        </w:tc>
        <w:tc>
          <w:tcPr>
            <w:tcW w:w="1254" w:type="dxa"/>
          </w:tcPr>
          <w:p w14:paraId="389E316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0E9A64E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133F1B6" w14:textId="77777777" w:rsidR="006E1956" w:rsidRPr="001B0CC1" w:rsidRDefault="006E1956" w:rsidP="006E1956">
            <w:pPr>
              <w:pStyle w:val="TAL"/>
            </w:pPr>
            <w:r w:rsidRPr="001B0CC1">
              <w:t xml:space="preserve">    Number of EPS parameters</w:t>
            </w:r>
          </w:p>
        </w:tc>
        <w:tc>
          <w:tcPr>
            <w:tcW w:w="2267" w:type="dxa"/>
          </w:tcPr>
          <w:p w14:paraId="60CC8A30" w14:textId="77777777" w:rsidR="006E1956" w:rsidRPr="001B0CC1" w:rsidRDefault="006E1956" w:rsidP="006E1956">
            <w:pPr>
              <w:pStyle w:val="TAL"/>
            </w:pPr>
            <w:r w:rsidRPr="001B0CC1">
              <w:t>’0001’B</w:t>
            </w:r>
          </w:p>
        </w:tc>
        <w:tc>
          <w:tcPr>
            <w:tcW w:w="1694" w:type="dxa"/>
          </w:tcPr>
          <w:p w14:paraId="21DE40AF" w14:textId="77777777" w:rsidR="006E1956" w:rsidRPr="001B0CC1" w:rsidRDefault="006E1956" w:rsidP="006E1956">
            <w:pPr>
              <w:pStyle w:val="TAL"/>
            </w:pPr>
            <w:r w:rsidRPr="001B0CC1">
              <w:t>1 parameter</w:t>
            </w:r>
          </w:p>
        </w:tc>
        <w:tc>
          <w:tcPr>
            <w:tcW w:w="1254" w:type="dxa"/>
          </w:tcPr>
          <w:p w14:paraId="66644CF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47EC05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E9DBA82" w14:textId="77777777" w:rsidR="006E1956" w:rsidRPr="001B0CC1" w:rsidRDefault="006E1956" w:rsidP="006E1956">
            <w:pPr>
              <w:pStyle w:val="TAL"/>
            </w:pPr>
            <w:r w:rsidRPr="001B0CC1">
              <w:t xml:space="preserve">    Mapped EPS QoS parameters</w:t>
            </w:r>
          </w:p>
        </w:tc>
        <w:tc>
          <w:tcPr>
            <w:tcW w:w="2267" w:type="dxa"/>
          </w:tcPr>
          <w:p w14:paraId="5408BB3B" w14:textId="77777777" w:rsidR="006E1956" w:rsidRPr="001B0CC1" w:rsidRDefault="006E1956" w:rsidP="006E1956">
            <w:pPr>
              <w:pStyle w:val="TAL"/>
            </w:pPr>
            <w:r w:rsidRPr="001B0CC1">
              <w:t xml:space="preserve">EPC default bearer context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6E03B480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F308C3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23A4E7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2DA4A3B7" w14:textId="77777777" w:rsidR="006E1956" w:rsidRPr="001B0CC1" w:rsidRDefault="006E1956" w:rsidP="006E1956">
            <w:pPr>
              <w:pStyle w:val="TAL"/>
            </w:pPr>
            <w:r w:rsidRPr="001B0CC1">
              <w:t>EAP message</w:t>
            </w:r>
          </w:p>
        </w:tc>
        <w:tc>
          <w:tcPr>
            <w:tcW w:w="2267" w:type="dxa"/>
          </w:tcPr>
          <w:p w14:paraId="2029777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71D94E8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8A738C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3EDE00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1E0DDBC" w14:textId="77777777" w:rsidR="006E1956" w:rsidRPr="001B0CC1" w:rsidRDefault="006E1956" w:rsidP="006E1956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</w:tcPr>
          <w:p w14:paraId="7AA7391B" w14:textId="77777777" w:rsidR="006E1956" w:rsidRPr="001B0CC1" w:rsidRDefault="006E1956" w:rsidP="006E1956">
            <w:pPr>
              <w:pStyle w:val="TAL"/>
            </w:pPr>
            <w:r w:rsidRPr="001B0CC1">
              <w:t>The QoS flow referred to in the relevant Authorized QoS rules IE</w:t>
            </w:r>
          </w:p>
        </w:tc>
        <w:tc>
          <w:tcPr>
            <w:tcW w:w="1694" w:type="dxa"/>
          </w:tcPr>
          <w:p w14:paraId="7C46C068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415062DF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48CB8B54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B920CD" w14:textId="77777777" w:rsidR="006E1956" w:rsidRPr="001B0CC1" w:rsidRDefault="006E1956" w:rsidP="006E1956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342C164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1A5FE91B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C7E6A9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2BA3DF1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3ACEE28" w14:textId="77777777" w:rsidR="006E1956" w:rsidRPr="001B0CC1" w:rsidRDefault="006E1956" w:rsidP="006E1956">
            <w:pPr>
              <w:pStyle w:val="TAL"/>
            </w:pPr>
            <w:r w:rsidRPr="001B0CC1">
              <w:lastRenderedPageBreak/>
              <w:t>Extended protocol configuration options</w:t>
            </w:r>
          </w:p>
        </w:tc>
        <w:tc>
          <w:tcPr>
            <w:tcW w:w="2267" w:type="dxa"/>
          </w:tcPr>
          <w:p w14:paraId="5C3949C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1CD10C13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AC8FD23" w14:textId="77777777" w:rsidR="006E1956" w:rsidRPr="001B0CC1" w:rsidRDefault="006E1956" w:rsidP="006E1956">
            <w:pPr>
              <w:pStyle w:val="TAL"/>
            </w:pPr>
            <w:r w:rsidRPr="001B0CC1">
              <w:t>P-CSCF_IPv6 OR P-CSCF_IPv4</w:t>
            </w:r>
          </w:p>
        </w:tc>
      </w:tr>
      <w:tr w:rsidR="006E1956" w:rsidRPr="001B0CC1" w14:paraId="3A19748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8B231BF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1</w:t>
            </w:r>
          </w:p>
        </w:tc>
        <w:tc>
          <w:tcPr>
            <w:tcW w:w="2267" w:type="dxa"/>
          </w:tcPr>
          <w:p w14:paraId="772B55A8" w14:textId="77777777" w:rsidR="006E1956" w:rsidRPr="001B0CC1" w:rsidRDefault="006E1956" w:rsidP="006E1956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5482161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D96B7E4" w14:textId="77777777" w:rsidR="006E1956" w:rsidRPr="001B0CC1" w:rsidRDefault="006E1956" w:rsidP="006E1956">
            <w:pPr>
              <w:pStyle w:val="TAL"/>
            </w:pPr>
            <w:r w:rsidRPr="001B0CC1">
              <w:t>P-CSCF_IPv6</w:t>
            </w:r>
          </w:p>
        </w:tc>
      </w:tr>
      <w:tr w:rsidR="006E1956" w:rsidRPr="001B0CC1" w14:paraId="6E6DC94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97480F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1 contents</w:t>
            </w:r>
          </w:p>
        </w:tc>
        <w:tc>
          <w:tcPr>
            <w:tcW w:w="2267" w:type="dxa"/>
          </w:tcPr>
          <w:p w14:paraId="2FB4676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36F0A3BB" w14:textId="77777777" w:rsidR="006E1956" w:rsidRPr="001B0CC1" w:rsidRDefault="006E1956" w:rsidP="006E1956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48C5FC53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EED2B0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4CE98EF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1 contents</w:t>
            </w:r>
          </w:p>
        </w:tc>
        <w:tc>
          <w:tcPr>
            <w:tcW w:w="2267" w:type="dxa"/>
          </w:tcPr>
          <w:p w14:paraId="04CDC5E5" w14:textId="77777777" w:rsidR="006E1956" w:rsidRPr="001B0CC1" w:rsidRDefault="006E1956" w:rsidP="006E1956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652D9717" w14:textId="77777777" w:rsidR="006E1956" w:rsidRPr="001B0CC1" w:rsidRDefault="006E1956" w:rsidP="006E1956">
            <w:pPr>
              <w:pStyle w:val="TAL"/>
            </w:pPr>
            <w:r w:rsidRPr="001B0CC1">
              <w:t>P-CSCF IPv6 Address</w:t>
            </w:r>
          </w:p>
        </w:tc>
        <w:tc>
          <w:tcPr>
            <w:tcW w:w="1254" w:type="dxa"/>
          </w:tcPr>
          <w:p w14:paraId="210A305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2870EF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0B99B3CC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2</w:t>
            </w:r>
          </w:p>
        </w:tc>
        <w:tc>
          <w:tcPr>
            <w:tcW w:w="2267" w:type="dxa"/>
          </w:tcPr>
          <w:p w14:paraId="22934851" w14:textId="77777777" w:rsidR="006E1956" w:rsidRPr="001B0CC1" w:rsidRDefault="006E1956" w:rsidP="006E1956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074A0F8A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F42D8E1" w14:textId="77777777" w:rsidR="006E1956" w:rsidRPr="001B0CC1" w:rsidRDefault="006E1956" w:rsidP="006E1956">
            <w:pPr>
              <w:pStyle w:val="TAL"/>
            </w:pPr>
            <w:r w:rsidRPr="001B0CC1">
              <w:t>P-CSCF_IPv4</w:t>
            </w:r>
          </w:p>
        </w:tc>
      </w:tr>
      <w:tr w:rsidR="006E1956" w:rsidRPr="001B0CC1" w14:paraId="113450B9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2563B21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2 contents</w:t>
            </w:r>
          </w:p>
        </w:tc>
        <w:tc>
          <w:tcPr>
            <w:tcW w:w="2267" w:type="dxa"/>
          </w:tcPr>
          <w:p w14:paraId="11271E3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24BEB118" w14:textId="77777777" w:rsidR="006E1956" w:rsidRPr="001B0CC1" w:rsidRDefault="006E1956" w:rsidP="006E1956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429CB764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A3B1C61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F09711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2 contents</w:t>
            </w:r>
          </w:p>
        </w:tc>
        <w:tc>
          <w:tcPr>
            <w:tcW w:w="2267" w:type="dxa"/>
          </w:tcPr>
          <w:p w14:paraId="48438B4B" w14:textId="77777777" w:rsidR="006E1956" w:rsidRPr="001B0CC1" w:rsidRDefault="006E1956" w:rsidP="006E1956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62438839" w14:textId="77777777" w:rsidR="006E1956" w:rsidRPr="001B0CC1" w:rsidRDefault="006E1956" w:rsidP="006E1956">
            <w:pPr>
              <w:pStyle w:val="TAL"/>
            </w:pPr>
            <w:r w:rsidRPr="001B0CC1">
              <w:t>P-CSCF IPv4 Address</w:t>
            </w:r>
          </w:p>
        </w:tc>
        <w:tc>
          <w:tcPr>
            <w:tcW w:w="1254" w:type="dxa"/>
          </w:tcPr>
          <w:p w14:paraId="53CDD39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1778507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8BC6484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3</w:t>
            </w:r>
          </w:p>
        </w:tc>
        <w:tc>
          <w:tcPr>
            <w:tcW w:w="2267" w:type="dxa"/>
          </w:tcPr>
          <w:p w14:paraId="1E690D66" w14:textId="77777777" w:rsidR="006E1956" w:rsidRPr="001B0CC1" w:rsidRDefault="006E1956" w:rsidP="006E1956">
            <w:pPr>
              <w:pStyle w:val="TAL"/>
            </w:pPr>
            <w:r w:rsidRPr="001B0CC1">
              <w:t>‘0001’H</w:t>
            </w:r>
          </w:p>
        </w:tc>
        <w:tc>
          <w:tcPr>
            <w:tcW w:w="1694" w:type="dxa"/>
          </w:tcPr>
          <w:p w14:paraId="3F33B5AE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3DCDB3D2" w14:textId="77777777" w:rsidR="006E1956" w:rsidRPr="001B0CC1" w:rsidRDefault="006E1956" w:rsidP="006E1956">
            <w:pPr>
              <w:pStyle w:val="TAL"/>
            </w:pPr>
            <w:r w:rsidRPr="001B0CC1">
              <w:t>Additional_P-CSCF_IPv6</w:t>
            </w:r>
          </w:p>
        </w:tc>
      </w:tr>
      <w:tr w:rsidR="006E1956" w:rsidRPr="001B0CC1" w14:paraId="0E98CD4D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B2A7A9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3 contents</w:t>
            </w:r>
          </w:p>
        </w:tc>
        <w:tc>
          <w:tcPr>
            <w:tcW w:w="2267" w:type="dxa"/>
          </w:tcPr>
          <w:p w14:paraId="49D6E977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54C769CC" w14:textId="77777777" w:rsidR="006E1956" w:rsidRPr="001B0CC1" w:rsidRDefault="006E1956" w:rsidP="006E1956">
            <w:pPr>
              <w:pStyle w:val="TAL"/>
            </w:pPr>
            <w:r w:rsidRPr="001B0CC1">
              <w:t xml:space="preserve">Length value determined by </w:t>
            </w:r>
            <w:proofErr w:type="spellStart"/>
            <w:r w:rsidRPr="001B0CC1">
              <w:t>testimplementation</w:t>
            </w:r>
            <w:proofErr w:type="spellEnd"/>
          </w:p>
        </w:tc>
        <w:tc>
          <w:tcPr>
            <w:tcW w:w="1254" w:type="dxa"/>
          </w:tcPr>
          <w:p w14:paraId="0132A2B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E3E2BC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708CAC2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3 contents</w:t>
            </w:r>
          </w:p>
        </w:tc>
        <w:tc>
          <w:tcPr>
            <w:tcW w:w="2267" w:type="dxa"/>
          </w:tcPr>
          <w:p w14:paraId="475733E7" w14:textId="77777777" w:rsidR="006E1956" w:rsidRPr="001B0CC1" w:rsidRDefault="006E1956" w:rsidP="006E1956">
            <w:pPr>
              <w:pStyle w:val="TAL"/>
            </w:pPr>
            <w:r w:rsidRPr="001B0CC1">
              <w:t>IPv6 address</w:t>
            </w:r>
          </w:p>
        </w:tc>
        <w:tc>
          <w:tcPr>
            <w:tcW w:w="1694" w:type="dxa"/>
          </w:tcPr>
          <w:p w14:paraId="776F08AF" w14:textId="77777777" w:rsidR="006E1956" w:rsidRPr="001B0CC1" w:rsidRDefault="006E1956" w:rsidP="006E1956">
            <w:pPr>
              <w:pStyle w:val="TAL"/>
            </w:pPr>
            <w:r w:rsidRPr="001B0CC1">
              <w:t>Additional P-CSCF IPv6 Address</w:t>
            </w:r>
          </w:p>
        </w:tc>
        <w:tc>
          <w:tcPr>
            <w:tcW w:w="1254" w:type="dxa"/>
          </w:tcPr>
          <w:p w14:paraId="79AD08F9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FA8B92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2221363" w14:textId="77777777" w:rsidR="006E1956" w:rsidRPr="001B0CC1" w:rsidRDefault="006E1956" w:rsidP="006E1956">
            <w:pPr>
              <w:pStyle w:val="TAL"/>
            </w:pPr>
            <w:r w:rsidRPr="001B0CC1">
              <w:t xml:space="preserve">  Container ID 4</w:t>
            </w:r>
          </w:p>
        </w:tc>
        <w:tc>
          <w:tcPr>
            <w:tcW w:w="2267" w:type="dxa"/>
          </w:tcPr>
          <w:p w14:paraId="604E8951" w14:textId="77777777" w:rsidR="006E1956" w:rsidRPr="001B0CC1" w:rsidRDefault="006E1956" w:rsidP="006E1956">
            <w:pPr>
              <w:pStyle w:val="TAL"/>
            </w:pPr>
            <w:r w:rsidRPr="001B0CC1">
              <w:t>‘000C’H</w:t>
            </w:r>
          </w:p>
        </w:tc>
        <w:tc>
          <w:tcPr>
            <w:tcW w:w="1694" w:type="dxa"/>
          </w:tcPr>
          <w:p w14:paraId="3FF6C5C9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790E964B" w14:textId="77777777" w:rsidR="006E1956" w:rsidRPr="001B0CC1" w:rsidRDefault="006E1956" w:rsidP="006E1956">
            <w:pPr>
              <w:pStyle w:val="TAL"/>
            </w:pPr>
            <w:r w:rsidRPr="001B0CC1">
              <w:t>Additional_P-CSCF_IPv4</w:t>
            </w:r>
          </w:p>
        </w:tc>
      </w:tr>
      <w:tr w:rsidR="006E1956" w:rsidRPr="001B0CC1" w14:paraId="0D01D86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46D2E075" w14:textId="77777777" w:rsidR="006E1956" w:rsidRPr="001B0CC1" w:rsidRDefault="006E1956" w:rsidP="006E1956">
            <w:pPr>
              <w:pStyle w:val="TAL"/>
            </w:pPr>
            <w:r w:rsidRPr="001B0CC1">
              <w:t xml:space="preserve">    Length of container ID 4 contents</w:t>
            </w:r>
          </w:p>
        </w:tc>
        <w:tc>
          <w:tcPr>
            <w:tcW w:w="2267" w:type="dxa"/>
          </w:tcPr>
          <w:p w14:paraId="22F9CE8F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694" w:type="dxa"/>
          </w:tcPr>
          <w:p w14:paraId="6476068F" w14:textId="77777777" w:rsidR="006E1956" w:rsidRPr="001B0CC1" w:rsidRDefault="006E1956" w:rsidP="006E1956">
            <w:pPr>
              <w:pStyle w:val="TAL"/>
            </w:pPr>
            <w:r w:rsidRPr="001B0CC1">
              <w:t>Length value determined by test implementation</w:t>
            </w:r>
          </w:p>
        </w:tc>
        <w:tc>
          <w:tcPr>
            <w:tcW w:w="1254" w:type="dxa"/>
          </w:tcPr>
          <w:p w14:paraId="1EE68826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64D68EE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AD681B1" w14:textId="77777777" w:rsidR="006E1956" w:rsidRPr="001B0CC1" w:rsidRDefault="006E1956" w:rsidP="006E1956">
            <w:pPr>
              <w:pStyle w:val="TAL"/>
            </w:pPr>
            <w:r w:rsidRPr="001B0CC1">
              <w:t xml:space="preserve">    Container ID 4 contents</w:t>
            </w:r>
          </w:p>
        </w:tc>
        <w:tc>
          <w:tcPr>
            <w:tcW w:w="2267" w:type="dxa"/>
          </w:tcPr>
          <w:p w14:paraId="323A1A39" w14:textId="77777777" w:rsidR="006E1956" w:rsidRPr="001B0CC1" w:rsidRDefault="006E1956" w:rsidP="006E1956">
            <w:pPr>
              <w:pStyle w:val="TAL"/>
            </w:pPr>
            <w:r w:rsidRPr="001B0CC1">
              <w:t>IPv4 address</w:t>
            </w:r>
          </w:p>
        </w:tc>
        <w:tc>
          <w:tcPr>
            <w:tcW w:w="1694" w:type="dxa"/>
          </w:tcPr>
          <w:p w14:paraId="7A0CDC03" w14:textId="77777777" w:rsidR="006E1956" w:rsidRPr="001B0CC1" w:rsidRDefault="006E1956" w:rsidP="006E1956">
            <w:pPr>
              <w:pStyle w:val="TAL"/>
            </w:pPr>
            <w:r w:rsidRPr="001B0CC1">
              <w:t>Additional P-CSCF IPv4 Address</w:t>
            </w:r>
          </w:p>
        </w:tc>
        <w:tc>
          <w:tcPr>
            <w:tcW w:w="1254" w:type="dxa"/>
          </w:tcPr>
          <w:p w14:paraId="5A616117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5118D2F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6348B03" w14:textId="77777777" w:rsidR="006E1956" w:rsidRPr="001B0CC1" w:rsidRDefault="006E1956" w:rsidP="006E1956">
            <w:pPr>
              <w:pStyle w:val="TAL"/>
            </w:pPr>
            <w:r w:rsidRPr="001B0CC1">
              <w:t>DNN</w:t>
            </w:r>
          </w:p>
        </w:tc>
        <w:tc>
          <w:tcPr>
            <w:tcW w:w="2267" w:type="dxa"/>
          </w:tcPr>
          <w:p w14:paraId="78C59ED2" w14:textId="77777777" w:rsidR="006E1956" w:rsidRPr="001B0CC1" w:rsidRDefault="006E1956" w:rsidP="006E1956">
            <w:pPr>
              <w:pStyle w:val="TAL"/>
            </w:pPr>
            <w:r w:rsidRPr="001B0CC1">
              <w:t xml:space="preserve">The DNN/APN ID of the entry in Table 4.8.4-1 which has been determined by the DNN IE in the UL NAS TRANSPORT message which carried the corresponding </w:t>
            </w:r>
            <w:r w:rsidRPr="001B0CC1">
              <w:rPr>
                <w:iCs/>
              </w:rPr>
              <w:t xml:space="preserve">PDU SESSION ESTABLISHMENT REQUEST or by </w:t>
            </w:r>
            <w:proofErr w:type="spellStart"/>
            <w:r w:rsidRPr="001B0CC1">
              <w:rPr>
                <w:lang w:eastAsia="ja-JP"/>
              </w:rPr>
              <w:t>pc_APN_Default_Configuration</w:t>
            </w:r>
            <w:proofErr w:type="spellEnd"/>
            <w:r w:rsidRPr="001B0CC1">
              <w:rPr>
                <w:lang w:eastAsia="ja-JP"/>
              </w:rPr>
              <w:t xml:space="preserve"> if the DNN IE was not present</w:t>
            </w:r>
          </w:p>
        </w:tc>
        <w:tc>
          <w:tcPr>
            <w:tcW w:w="1694" w:type="dxa"/>
          </w:tcPr>
          <w:p w14:paraId="506AC8F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BAD5E90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3CA72D0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D6219DD" w14:textId="77777777" w:rsidR="006E1956" w:rsidRPr="001B0CC1" w:rsidRDefault="006E1956" w:rsidP="006E1956">
            <w:pPr>
              <w:pStyle w:val="TAL"/>
            </w:pPr>
            <w:r w:rsidRPr="001B0CC1">
              <w:t>5GSM network feature support</w:t>
            </w:r>
          </w:p>
        </w:tc>
        <w:tc>
          <w:tcPr>
            <w:tcW w:w="2267" w:type="dxa"/>
          </w:tcPr>
          <w:p w14:paraId="378732AA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58AF7581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5E3BB638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9412827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78A361B0" w14:textId="77777777" w:rsidR="006E1956" w:rsidRPr="001B0CC1" w:rsidRDefault="006E1956" w:rsidP="006E1956">
            <w:pPr>
              <w:pStyle w:val="TAL"/>
            </w:pPr>
            <w:r w:rsidRPr="001B0CC1">
              <w:t>Serving PLMN rate control</w:t>
            </w:r>
          </w:p>
        </w:tc>
        <w:tc>
          <w:tcPr>
            <w:tcW w:w="2267" w:type="dxa"/>
          </w:tcPr>
          <w:p w14:paraId="2EE78BC2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3E95DD5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2AC16B61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0EAE63E5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33AE37AF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ATSSS container</w:t>
            </w:r>
          </w:p>
        </w:tc>
        <w:tc>
          <w:tcPr>
            <w:tcW w:w="2267" w:type="dxa"/>
          </w:tcPr>
          <w:p w14:paraId="3D9B1468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16ABFD6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774E375A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735BA3E3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533B124B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Control plane only indication</w:t>
            </w:r>
          </w:p>
        </w:tc>
        <w:tc>
          <w:tcPr>
            <w:tcW w:w="2267" w:type="dxa"/>
          </w:tcPr>
          <w:p w14:paraId="1C39B9BD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6D97501D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0E95B2C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5FA21CF6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1DAB33CD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4BEF0E86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2D0CF65C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6553EC6E" w14:textId="77777777" w:rsidR="006E1956" w:rsidRPr="001B0CC1" w:rsidRDefault="006E1956" w:rsidP="006E1956">
            <w:pPr>
              <w:pStyle w:val="TAL"/>
            </w:pPr>
          </w:p>
        </w:tc>
      </w:tr>
      <w:tr w:rsidR="006E1956" w:rsidRPr="001B0CC1" w14:paraId="3553ECDA" w14:textId="77777777" w:rsidTr="006E1956">
        <w:tblPrEx>
          <w:tblCellMar>
            <w:left w:w="108" w:type="dxa"/>
            <w:right w:w="108" w:type="dxa"/>
          </w:tblCellMar>
        </w:tblPrEx>
        <w:trPr>
          <w:gridBefore w:val="1"/>
          <w:wBefore w:w="15" w:type="dxa"/>
        </w:trPr>
        <w:tc>
          <w:tcPr>
            <w:tcW w:w="4508" w:type="dxa"/>
          </w:tcPr>
          <w:p w14:paraId="693E03DF" w14:textId="77777777" w:rsidR="006E1956" w:rsidRPr="001B0CC1" w:rsidRDefault="006E1956" w:rsidP="006E1956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0B27818B" w14:textId="77777777" w:rsidR="006E1956" w:rsidRPr="001B0CC1" w:rsidRDefault="006E1956" w:rsidP="006E1956">
            <w:pPr>
              <w:pStyle w:val="TAL"/>
            </w:pPr>
            <w:r w:rsidRPr="001B0CC1">
              <w:t>Not Present</w:t>
            </w:r>
          </w:p>
        </w:tc>
        <w:tc>
          <w:tcPr>
            <w:tcW w:w="1694" w:type="dxa"/>
          </w:tcPr>
          <w:p w14:paraId="05A16AD2" w14:textId="77777777" w:rsidR="006E1956" w:rsidRPr="001B0CC1" w:rsidRDefault="006E1956" w:rsidP="006E1956">
            <w:pPr>
              <w:pStyle w:val="TAL"/>
            </w:pPr>
          </w:p>
        </w:tc>
        <w:tc>
          <w:tcPr>
            <w:tcW w:w="1254" w:type="dxa"/>
          </w:tcPr>
          <w:p w14:paraId="1C8BAC0B" w14:textId="77777777" w:rsidR="006E1956" w:rsidRPr="001B0CC1" w:rsidRDefault="006E1956" w:rsidP="006E1956">
            <w:pPr>
              <w:pStyle w:val="TAL"/>
            </w:pPr>
          </w:p>
        </w:tc>
      </w:tr>
    </w:tbl>
    <w:p w14:paraId="6FB22C47" w14:textId="77777777" w:rsidR="006E1956" w:rsidRPr="001B0CC1" w:rsidRDefault="006E1956" w:rsidP="006E19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E1956" w:rsidRPr="001B0CC1" w14:paraId="3C52A07B" w14:textId="77777777" w:rsidTr="0047391C">
        <w:tc>
          <w:tcPr>
            <w:tcW w:w="3936" w:type="dxa"/>
          </w:tcPr>
          <w:p w14:paraId="21598BC4" w14:textId="77777777" w:rsidR="006E1956" w:rsidRPr="001B0CC1" w:rsidRDefault="006E1956" w:rsidP="006E1956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0353AE4E" w14:textId="77777777" w:rsidR="006E1956" w:rsidRPr="001B0CC1" w:rsidRDefault="006E1956" w:rsidP="006E1956">
            <w:pPr>
              <w:pStyle w:val="TAH"/>
            </w:pPr>
            <w:r w:rsidRPr="001B0CC1">
              <w:t>Explanation</w:t>
            </w:r>
          </w:p>
        </w:tc>
      </w:tr>
      <w:tr w:rsidR="006E1956" w:rsidRPr="001B0CC1" w14:paraId="3B5F1702" w14:textId="77777777" w:rsidTr="0047391C">
        <w:tc>
          <w:tcPr>
            <w:tcW w:w="3936" w:type="dxa"/>
          </w:tcPr>
          <w:p w14:paraId="48E366BA" w14:textId="77777777" w:rsidR="006E1956" w:rsidRPr="001B0CC1" w:rsidRDefault="006E1956" w:rsidP="006E1956">
            <w:pPr>
              <w:pStyle w:val="TAL"/>
            </w:pPr>
            <w:r w:rsidRPr="001B0CC1">
              <w:t>IPv4</w:t>
            </w:r>
          </w:p>
        </w:tc>
        <w:tc>
          <w:tcPr>
            <w:tcW w:w="5811" w:type="dxa"/>
          </w:tcPr>
          <w:p w14:paraId="56E8C875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'001'B</w:t>
            </w:r>
          </w:p>
        </w:tc>
      </w:tr>
      <w:tr w:rsidR="006E1956" w:rsidRPr="001B0CC1" w14:paraId="13062197" w14:textId="77777777" w:rsidTr="0047391C">
        <w:tc>
          <w:tcPr>
            <w:tcW w:w="3936" w:type="dxa"/>
          </w:tcPr>
          <w:p w14:paraId="4A026DC9" w14:textId="77777777" w:rsidR="006E1956" w:rsidRPr="001B0CC1" w:rsidRDefault="006E1956" w:rsidP="006E1956">
            <w:pPr>
              <w:pStyle w:val="TAL"/>
            </w:pPr>
            <w:r w:rsidRPr="001B0CC1">
              <w:t>IPv6</w:t>
            </w:r>
          </w:p>
        </w:tc>
        <w:tc>
          <w:tcPr>
            <w:tcW w:w="5811" w:type="dxa"/>
          </w:tcPr>
          <w:p w14:paraId="5A3A8B7D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'010'B</w:t>
            </w:r>
          </w:p>
        </w:tc>
      </w:tr>
      <w:tr w:rsidR="006E1956" w:rsidRPr="001B0CC1" w14:paraId="70ED6504" w14:textId="77777777" w:rsidTr="0047391C">
        <w:tc>
          <w:tcPr>
            <w:tcW w:w="3936" w:type="dxa"/>
          </w:tcPr>
          <w:p w14:paraId="6D4355E6" w14:textId="77777777" w:rsidR="006E1956" w:rsidRPr="001B0CC1" w:rsidRDefault="006E1956" w:rsidP="006E1956">
            <w:pPr>
              <w:pStyle w:val="TAL"/>
            </w:pPr>
            <w:r w:rsidRPr="001B0CC1">
              <w:t>IPv4v6</w:t>
            </w:r>
          </w:p>
        </w:tc>
        <w:tc>
          <w:tcPr>
            <w:tcW w:w="5811" w:type="dxa"/>
          </w:tcPr>
          <w:p w14:paraId="4B4353A9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PDU session type = '011'B</w:t>
            </w:r>
          </w:p>
        </w:tc>
      </w:tr>
      <w:tr w:rsidR="006E1956" w:rsidRPr="001B0CC1" w14:paraId="0FCA2C01" w14:textId="77777777" w:rsidTr="0047391C">
        <w:tc>
          <w:tcPr>
            <w:tcW w:w="3936" w:type="dxa"/>
          </w:tcPr>
          <w:p w14:paraId="5E493680" w14:textId="77777777" w:rsidR="006E1956" w:rsidRPr="001B0CC1" w:rsidRDefault="006E1956" w:rsidP="006E1956">
            <w:pPr>
              <w:pStyle w:val="TAL"/>
            </w:pPr>
            <w:r w:rsidRPr="001B0CC1">
              <w:t>IPv4-DHCP</w:t>
            </w:r>
          </w:p>
        </w:tc>
        <w:tc>
          <w:tcPr>
            <w:tcW w:w="5811" w:type="dxa"/>
          </w:tcPr>
          <w:p w14:paraId="39BCA3A4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message, the IE Extended protocol configuration options contains a configuration protocol option = '000BH' ("IPv4 address allocation via DHCPv4", length of contents = 0).</w:t>
            </w:r>
          </w:p>
          <w:p w14:paraId="14DEADF0" w14:textId="77777777" w:rsidR="006E1956" w:rsidRPr="001B0CC1" w:rsidRDefault="006E1956" w:rsidP="006E1956">
            <w:pPr>
              <w:pStyle w:val="TAL"/>
            </w:pPr>
          </w:p>
          <w:p w14:paraId="3DC37E1E" w14:textId="77777777" w:rsidR="006E1956" w:rsidRPr="001B0CC1" w:rsidRDefault="006E1956" w:rsidP="006E1956">
            <w:pPr>
              <w:pStyle w:val="TAL"/>
            </w:pPr>
            <w:r w:rsidRPr="001B0CC1">
              <w:t>Note: This condition is used in conjunction with IPv4 or IPv4v6 as indicated in the "</w:t>
            </w:r>
            <w:r w:rsidRPr="001B0CC1">
              <w:rPr>
                <w:rFonts w:eastAsia="Batang"/>
                <w:lang w:eastAsia="ko-KR"/>
              </w:rPr>
              <w:t>PDU address information</w:t>
            </w:r>
            <w:r w:rsidRPr="001B0CC1">
              <w:t>" just above.</w:t>
            </w:r>
          </w:p>
        </w:tc>
      </w:tr>
      <w:tr w:rsidR="0047391C" w:rsidRPr="001B0CC1" w14:paraId="20FC4A92" w14:textId="77777777" w:rsidTr="0047391C">
        <w:trPr>
          <w:ins w:id="17" w:author="Kangas, Matti (Nokia - FI/Oulu)" w:date="2022-02-22T13:45:00Z"/>
        </w:trPr>
        <w:tc>
          <w:tcPr>
            <w:tcW w:w="3936" w:type="dxa"/>
          </w:tcPr>
          <w:p w14:paraId="5B92A19C" w14:textId="0A4A1C08" w:rsidR="0047391C" w:rsidRPr="001B0CC1" w:rsidRDefault="0047391C" w:rsidP="0047391C">
            <w:pPr>
              <w:pStyle w:val="TAL"/>
              <w:rPr>
                <w:ins w:id="18" w:author="Kangas, Matti (Nokia - FI/Oulu)" w:date="2022-02-22T13:45:00Z"/>
              </w:rPr>
            </w:pPr>
            <w:ins w:id="19" w:author="Kangas, Matti (Nokia - FI/Oulu)" w:date="2022-02-22T13:45:00Z">
              <w:r>
                <w:t>Ethernet</w:t>
              </w:r>
            </w:ins>
          </w:p>
        </w:tc>
        <w:tc>
          <w:tcPr>
            <w:tcW w:w="5811" w:type="dxa"/>
          </w:tcPr>
          <w:p w14:paraId="234ECC31" w14:textId="582214EE" w:rsidR="0047391C" w:rsidRPr="001B0CC1" w:rsidRDefault="0047391C" w:rsidP="0047391C">
            <w:pPr>
              <w:pStyle w:val="TAL"/>
              <w:rPr>
                <w:ins w:id="20" w:author="Kangas, Matti (Nokia - FI/Oulu)" w:date="2022-02-22T13:45:00Z"/>
              </w:rPr>
            </w:pPr>
            <w:ins w:id="21" w:author="Kangas, Matti (Nokia - FI/Oulu)" w:date="2022-02-22T13:45:00Z">
              <w:r w:rsidRPr="00C67202">
                <w:t xml:space="preserve">If in the last </w:t>
              </w:r>
              <w:r w:rsidRPr="00C67202">
                <w:rPr>
                  <w:iCs/>
                </w:rPr>
                <w:t>PDU SESSION ESTABLISHMENT REQUEST</w:t>
              </w:r>
              <w:r w:rsidRPr="00C67202">
                <w:t xml:space="preserve"> sent prior to this message, the PDU session type = '</w:t>
              </w:r>
              <w:r>
                <w:t>1</w:t>
              </w:r>
              <w:r w:rsidRPr="00C67202">
                <w:t>01'B</w:t>
              </w:r>
              <w:r>
                <w:t xml:space="preserve">. </w:t>
              </w:r>
            </w:ins>
          </w:p>
        </w:tc>
      </w:tr>
      <w:tr w:rsidR="006E1956" w:rsidRPr="001B0CC1" w14:paraId="06ADF12F" w14:textId="77777777" w:rsidTr="0047391C">
        <w:tc>
          <w:tcPr>
            <w:tcW w:w="3936" w:type="dxa"/>
          </w:tcPr>
          <w:p w14:paraId="5A06D371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Always_On_Requested</w:t>
            </w:r>
            <w:proofErr w:type="spellEnd"/>
          </w:p>
        </w:tc>
        <w:tc>
          <w:tcPr>
            <w:tcW w:w="5811" w:type="dxa"/>
          </w:tcPr>
          <w:p w14:paraId="52EA6EEA" w14:textId="77777777" w:rsidR="006E1956" w:rsidRPr="001B0CC1" w:rsidRDefault="006E1956" w:rsidP="006E1956">
            <w:pPr>
              <w:pStyle w:val="TAL"/>
              <w:rPr>
                <w:iCs/>
              </w:rPr>
            </w:pPr>
            <w:r w:rsidRPr="001B0CC1">
              <w:t xml:space="preserve">If </w:t>
            </w:r>
            <w:r w:rsidRPr="001B0CC1">
              <w:rPr>
                <w:iCs/>
              </w:rPr>
              <w:t xml:space="preserve">the last PDU SESSION ESTABLISHMENT REQUEST message included the </w:t>
            </w:r>
            <w:r w:rsidRPr="001B0CC1">
              <w:t>Always-on PDU session requested IE</w:t>
            </w:r>
          </w:p>
        </w:tc>
      </w:tr>
      <w:tr w:rsidR="006E1956" w:rsidRPr="001B0CC1" w14:paraId="1D13740B" w14:textId="77777777" w:rsidTr="0047391C">
        <w:tc>
          <w:tcPr>
            <w:tcW w:w="3936" w:type="dxa"/>
          </w:tcPr>
          <w:p w14:paraId="5A0A5A4F" w14:textId="77777777" w:rsidR="006E1956" w:rsidRPr="001B0CC1" w:rsidRDefault="006E1956" w:rsidP="006E1956">
            <w:pPr>
              <w:pStyle w:val="TAL"/>
            </w:pPr>
            <w:r w:rsidRPr="001B0CC1">
              <w:t>P-CSCF_IPv6</w:t>
            </w:r>
          </w:p>
        </w:tc>
        <w:tc>
          <w:tcPr>
            <w:tcW w:w="5811" w:type="dxa"/>
          </w:tcPr>
          <w:p w14:paraId="5A37786B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'0001H' (“P-CSCF IPv6 Address Request", length of contents = 0)</w:t>
            </w:r>
          </w:p>
        </w:tc>
      </w:tr>
      <w:tr w:rsidR="006E1956" w:rsidRPr="001B0CC1" w14:paraId="25E6EF1C" w14:textId="77777777" w:rsidTr="0047391C">
        <w:tc>
          <w:tcPr>
            <w:tcW w:w="3936" w:type="dxa"/>
          </w:tcPr>
          <w:p w14:paraId="0E57954D" w14:textId="77777777" w:rsidR="006E1956" w:rsidRPr="001B0CC1" w:rsidRDefault="006E1956" w:rsidP="006E1956">
            <w:pPr>
              <w:pStyle w:val="TAL"/>
            </w:pPr>
            <w:r w:rsidRPr="001B0CC1">
              <w:t>P-CSCF_IPv4</w:t>
            </w:r>
          </w:p>
        </w:tc>
        <w:tc>
          <w:tcPr>
            <w:tcW w:w="5811" w:type="dxa"/>
          </w:tcPr>
          <w:p w14:paraId="51077381" w14:textId="77777777" w:rsidR="006E1956" w:rsidRPr="001B0CC1" w:rsidRDefault="006E1956" w:rsidP="006E1956">
            <w:pPr>
              <w:pStyle w:val="TAL"/>
            </w:pPr>
            <w:r w:rsidRPr="001B0CC1">
              <w:t xml:space="preserve">If in the last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sent prior to this message the IE Extended protocol configuration options contains a configuration protocol option = '000CH</w:t>
            </w:r>
            <w:proofErr w:type="gramStart"/>
            <w:r w:rsidRPr="001B0CC1">
              <w:t>'  (</w:t>
            </w:r>
            <w:proofErr w:type="gramEnd"/>
            <w:r w:rsidRPr="001B0CC1">
              <w:t>“P-CSCF IPv4 Address Request", length of contents = 0)</w:t>
            </w:r>
          </w:p>
        </w:tc>
      </w:tr>
      <w:tr w:rsidR="006E1956" w:rsidRPr="001B0CC1" w14:paraId="54C51645" w14:textId="77777777" w:rsidTr="0047391C">
        <w:tc>
          <w:tcPr>
            <w:tcW w:w="3936" w:type="dxa"/>
          </w:tcPr>
          <w:p w14:paraId="276FD772" w14:textId="77777777" w:rsidR="006E1956" w:rsidRPr="001B0CC1" w:rsidRDefault="006E1956" w:rsidP="006E1956">
            <w:pPr>
              <w:pStyle w:val="TAL"/>
            </w:pPr>
            <w:proofErr w:type="spellStart"/>
            <w:r w:rsidRPr="001B0CC1">
              <w:t>Interworking_with_EPS</w:t>
            </w:r>
            <w:proofErr w:type="spellEnd"/>
          </w:p>
        </w:tc>
        <w:tc>
          <w:tcPr>
            <w:tcW w:w="5811" w:type="dxa"/>
          </w:tcPr>
          <w:p w14:paraId="08A8F4D4" w14:textId="77777777" w:rsidR="006E1956" w:rsidRPr="001B0CC1" w:rsidRDefault="006E1956" w:rsidP="006E1956">
            <w:pPr>
              <w:pStyle w:val="TAL"/>
            </w:pPr>
            <w:r w:rsidRPr="001B0CC1">
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</w:r>
          </w:p>
        </w:tc>
      </w:tr>
      <w:tr w:rsidR="006E1956" w:rsidRPr="001B0CC1" w14:paraId="4E65393B" w14:textId="77777777" w:rsidTr="0047391C">
        <w:tc>
          <w:tcPr>
            <w:tcW w:w="3936" w:type="dxa"/>
          </w:tcPr>
          <w:p w14:paraId="27F44A2E" w14:textId="77777777" w:rsidR="006E1956" w:rsidRPr="001B0CC1" w:rsidRDefault="006E1956" w:rsidP="006E1956">
            <w:pPr>
              <w:pStyle w:val="TAL"/>
            </w:pPr>
            <w:r w:rsidRPr="001B0CC1">
              <w:t>Additional_P-CSCF_IPv6</w:t>
            </w:r>
          </w:p>
        </w:tc>
        <w:tc>
          <w:tcPr>
            <w:tcW w:w="5811" w:type="dxa"/>
          </w:tcPr>
          <w:p w14:paraId="61CE9CE0" w14:textId="77777777" w:rsidR="006E1956" w:rsidRPr="001B0CC1" w:rsidRDefault="006E1956" w:rsidP="006E1956">
            <w:pPr>
              <w:pStyle w:val="TAL"/>
            </w:pPr>
            <w:r w:rsidRPr="001B0CC1">
              <w:t>P-CSCF_IPv6 AND SS requires to be configured with second P-CSCF Ipv6 address</w:t>
            </w:r>
          </w:p>
        </w:tc>
      </w:tr>
      <w:tr w:rsidR="006E1956" w:rsidRPr="001B0CC1" w14:paraId="67F4E3BA" w14:textId="77777777" w:rsidTr="0047391C">
        <w:tc>
          <w:tcPr>
            <w:tcW w:w="3936" w:type="dxa"/>
          </w:tcPr>
          <w:p w14:paraId="1C516FF1" w14:textId="77777777" w:rsidR="006E1956" w:rsidRPr="001B0CC1" w:rsidRDefault="006E1956" w:rsidP="006E1956">
            <w:pPr>
              <w:pStyle w:val="TAL"/>
            </w:pPr>
            <w:r w:rsidRPr="001B0CC1">
              <w:t>Additional _P-CSCF_IPv4</w:t>
            </w:r>
          </w:p>
        </w:tc>
        <w:tc>
          <w:tcPr>
            <w:tcW w:w="5811" w:type="dxa"/>
          </w:tcPr>
          <w:p w14:paraId="7B402C6A" w14:textId="77777777" w:rsidR="006E1956" w:rsidRPr="001B0CC1" w:rsidRDefault="006E1956" w:rsidP="006E1956">
            <w:pPr>
              <w:pStyle w:val="TAL"/>
            </w:pPr>
            <w:r w:rsidRPr="001B0CC1">
              <w:t>P-CSCF_IPv6 AND SS requires to be configured with second P-CSCF Ipv4 address</w:t>
            </w:r>
          </w:p>
        </w:tc>
      </w:tr>
    </w:tbl>
    <w:p w14:paraId="38D15546" w14:textId="77777777" w:rsidR="006E1956" w:rsidRPr="001B0CC1" w:rsidRDefault="006E1956" w:rsidP="006E1956"/>
    <w:bookmarkEnd w:id="1"/>
    <w:bookmarkEnd w:id="2"/>
    <w:p w14:paraId="2954C424" w14:textId="77777777" w:rsidR="00BA62DD" w:rsidRPr="00B724C2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Skipped chapters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33F56C66" w14:textId="77777777" w:rsidR="00BA62DD" w:rsidRPr="00877EC7" w:rsidRDefault="00BA62DD" w:rsidP="00BA62DD">
      <w:pPr>
        <w:jc w:val="center"/>
        <w:rPr>
          <w:noProof/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</w:rPr>
        <w:t>--------------------------------------------</w:t>
      </w:r>
      <w:r w:rsidRPr="00B724C2">
        <w:rPr>
          <w:noProof/>
          <w:color w:val="FF0000"/>
          <w:sz w:val="24"/>
          <w:szCs w:val="24"/>
        </w:rPr>
        <w:t xml:space="preserve">----- </w:t>
      </w:r>
      <w:r>
        <w:rPr>
          <w:noProof/>
          <w:color w:val="FF0000"/>
          <w:sz w:val="24"/>
          <w:szCs w:val="24"/>
        </w:rPr>
        <w:t>End</w:t>
      </w:r>
      <w:r w:rsidRPr="00B724C2">
        <w:rPr>
          <w:noProof/>
          <w:color w:val="FF0000"/>
          <w:sz w:val="24"/>
          <w:szCs w:val="24"/>
        </w:rPr>
        <w:t xml:space="preserve"> of changes</w:t>
      </w:r>
      <w:r>
        <w:rPr>
          <w:noProof/>
          <w:color w:val="FF0000"/>
          <w:sz w:val="24"/>
          <w:szCs w:val="24"/>
        </w:rPr>
        <w:t xml:space="preserve"> --------------------------------------------</w:t>
      </w:r>
      <w:r w:rsidRPr="00B724C2">
        <w:rPr>
          <w:noProof/>
          <w:color w:val="FF0000"/>
          <w:sz w:val="24"/>
          <w:szCs w:val="24"/>
        </w:rPr>
        <w:t>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6E1956" w:rsidRDefault="006E1956">
      <w:r>
        <w:separator/>
      </w:r>
    </w:p>
  </w:endnote>
  <w:endnote w:type="continuationSeparator" w:id="0">
    <w:p w14:paraId="79B50F27" w14:textId="77777777" w:rsidR="006E1956" w:rsidRDefault="006E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D1DE7" w14:textId="77777777" w:rsidR="006E1956" w:rsidRDefault="006E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F11DD" w14:textId="77777777" w:rsidR="006E1956" w:rsidRDefault="006E19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14B2" w14:textId="77777777" w:rsidR="006E1956" w:rsidRDefault="006E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6E1956" w:rsidRDefault="006E1956">
      <w:r>
        <w:separator/>
      </w:r>
    </w:p>
  </w:footnote>
  <w:footnote w:type="continuationSeparator" w:id="0">
    <w:p w14:paraId="30A7918D" w14:textId="77777777" w:rsidR="006E1956" w:rsidRDefault="006E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E1956" w:rsidRDefault="006E19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41E7A" w14:textId="77777777" w:rsidR="006E1956" w:rsidRDefault="006E1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AB613" w14:textId="77777777" w:rsidR="006E1956" w:rsidRDefault="006E1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E1956" w:rsidRDefault="006E19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E1956" w:rsidRDefault="006E195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E1956" w:rsidRDefault="006E195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ngas, Matti (Nokia - FI/Oulu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1AD"/>
    <w:rsid w:val="000A6394"/>
    <w:rsid w:val="000B7FED"/>
    <w:rsid w:val="000C038A"/>
    <w:rsid w:val="000C6598"/>
    <w:rsid w:val="000D44B3"/>
    <w:rsid w:val="001428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04"/>
    <w:rsid w:val="003E1A36"/>
    <w:rsid w:val="00410371"/>
    <w:rsid w:val="004242F1"/>
    <w:rsid w:val="00464CDD"/>
    <w:rsid w:val="0047391C"/>
    <w:rsid w:val="004B14DF"/>
    <w:rsid w:val="004B75B7"/>
    <w:rsid w:val="005046B5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956"/>
    <w:rsid w:val="006E21FB"/>
    <w:rsid w:val="007176FF"/>
    <w:rsid w:val="007561F3"/>
    <w:rsid w:val="00757B8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4F"/>
    <w:rsid w:val="00A47E70"/>
    <w:rsid w:val="00A50CF0"/>
    <w:rsid w:val="00A54A12"/>
    <w:rsid w:val="00A7671C"/>
    <w:rsid w:val="00AA2CBC"/>
    <w:rsid w:val="00AC5820"/>
    <w:rsid w:val="00AD1CD8"/>
    <w:rsid w:val="00B258BB"/>
    <w:rsid w:val="00B67B97"/>
    <w:rsid w:val="00B80EEE"/>
    <w:rsid w:val="00B968C8"/>
    <w:rsid w:val="00BA3EC5"/>
    <w:rsid w:val="00BA51D9"/>
    <w:rsid w:val="00BA62DD"/>
    <w:rsid w:val="00BB5DFC"/>
    <w:rsid w:val="00BD279D"/>
    <w:rsid w:val="00BD6BB8"/>
    <w:rsid w:val="00C66BA2"/>
    <w:rsid w:val="00C95985"/>
    <w:rsid w:val="00CB5150"/>
    <w:rsid w:val="00CC5026"/>
    <w:rsid w:val="00CC68D0"/>
    <w:rsid w:val="00CE3D54"/>
    <w:rsid w:val="00D03F9A"/>
    <w:rsid w:val="00D06D51"/>
    <w:rsid w:val="00D24991"/>
    <w:rsid w:val="00D50255"/>
    <w:rsid w:val="00D66520"/>
    <w:rsid w:val="00DD4BD7"/>
    <w:rsid w:val="00DE34CF"/>
    <w:rsid w:val="00E13F3D"/>
    <w:rsid w:val="00E34898"/>
    <w:rsid w:val="00E74800"/>
    <w:rsid w:val="00EB09B7"/>
    <w:rsid w:val="00EE7D7C"/>
    <w:rsid w:val="00F03B68"/>
    <w:rsid w:val="00F23C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F23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3C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23C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73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1597</Words>
  <Characters>10699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Kangas, Matti (Nokia - FI/Oulu)</cp:lastModifiedBy>
  <cp:revision>3</cp:revision>
  <cp:lastPrinted>1899-12-31T23:00:00Z</cp:lastPrinted>
  <dcterms:created xsi:type="dcterms:W3CDTF">2022-03-04T09:28:00Z</dcterms:created>
  <dcterms:modified xsi:type="dcterms:W3CDTF">2022-03-04T09:33:00Z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